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84419A" w:rsidR="001E41F3" w:rsidRDefault="001E41F3">
      <w:pPr>
        <w:pStyle w:val="CRCoverPage"/>
        <w:tabs>
          <w:tab w:val="right" w:pos="9639"/>
        </w:tabs>
        <w:spacing w:after="0"/>
        <w:rPr>
          <w:b/>
          <w:i/>
          <w:noProof/>
          <w:sz w:val="28"/>
        </w:rPr>
      </w:pPr>
      <w:r>
        <w:rPr>
          <w:b/>
          <w:noProof/>
          <w:sz w:val="24"/>
        </w:rPr>
        <w:t>3GPP TSG-</w:t>
      </w:r>
      <w:fldSimple w:instr=" DOCPROPERTY  TSG/WGRef  \* MERGEFORMAT ">
        <w:r w:rsidR="006E3602">
          <w:rPr>
            <w:b/>
            <w:noProof/>
            <w:sz w:val="24"/>
          </w:rPr>
          <w:t>RAN2</w:t>
        </w:r>
      </w:fldSimple>
      <w:r w:rsidR="00C66BA2">
        <w:rPr>
          <w:b/>
          <w:noProof/>
          <w:sz w:val="24"/>
        </w:rPr>
        <w:t xml:space="preserve"> </w:t>
      </w:r>
      <w:r>
        <w:rPr>
          <w:b/>
          <w:noProof/>
          <w:sz w:val="24"/>
        </w:rPr>
        <w:t>Meeting #</w:t>
      </w:r>
      <w:fldSimple w:instr=" DOCPROPERTY  MtgSeq  \* MERGEFORMAT ">
        <w:r w:rsidR="006E3602">
          <w:rPr>
            <w:b/>
            <w:noProof/>
            <w:sz w:val="24"/>
          </w:rPr>
          <w:t>123</w:t>
        </w:r>
      </w:fldSimple>
      <w:r>
        <w:rPr>
          <w:b/>
          <w:i/>
          <w:noProof/>
          <w:sz w:val="28"/>
        </w:rPr>
        <w:tab/>
      </w:r>
      <w:r w:rsidR="009C60D0" w:rsidRPr="009C60D0">
        <w:rPr>
          <w:b/>
          <w:i/>
          <w:noProof/>
          <w:sz w:val="28"/>
        </w:rPr>
        <w:t>R2-2309125</w:t>
      </w:r>
    </w:p>
    <w:p w14:paraId="7CB45193" w14:textId="1861119F" w:rsidR="001E41F3" w:rsidRDefault="008E58F7" w:rsidP="005E2C44">
      <w:pPr>
        <w:pStyle w:val="CRCoverPage"/>
        <w:outlineLvl w:val="0"/>
        <w:rPr>
          <w:b/>
          <w:noProof/>
          <w:sz w:val="24"/>
        </w:rPr>
      </w:pPr>
      <w:fldSimple w:instr=" DOCPROPERTY  Location  \* MERGEFORMAT ">
        <w:r w:rsidR="006E3602">
          <w:rPr>
            <w:b/>
            <w:noProof/>
            <w:sz w:val="24"/>
          </w:rPr>
          <w:t>Toulouse</w:t>
        </w:r>
      </w:fldSimple>
      <w:r w:rsidR="001E41F3">
        <w:rPr>
          <w:b/>
          <w:noProof/>
          <w:sz w:val="24"/>
        </w:rPr>
        <w:t xml:space="preserve">, </w:t>
      </w:r>
      <w:fldSimple w:instr=" DOCPROPERTY  Country  \* MERGEFORMAT ">
        <w:r w:rsidR="006E3602">
          <w:rPr>
            <w:b/>
            <w:noProof/>
            <w:sz w:val="24"/>
          </w:rPr>
          <w:t>France</w:t>
        </w:r>
      </w:fldSimple>
      <w:r w:rsidR="001E41F3">
        <w:rPr>
          <w:b/>
          <w:noProof/>
          <w:sz w:val="24"/>
        </w:rPr>
        <w:t xml:space="preserve">, </w:t>
      </w:r>
      <w:fldSimple w:instr=" DOCPROPERTY  StartDate  \* MERGEFORMAT ">
        <w:r w:rsidR="006E3602">
          <w:rPr>
            <w:b/>
            <w:noProof/>
            <w:sz w:val="24"/>
          </w:rPr>
          <w:t>21</w:t>
        </w:r>
      </w:fldSimple>
      <w:r w:rsidR="00547111">
        <w:rPr>
          <w:b/>
          <w:noProof/>
          <w:sz w:val="24"/>
        </w:rPr>
        <w:t xml:space="preserve"> - </w:t>
      </w:r>
      <w:fldSimple w:instr=" DOCPROPERTY  EndDate  \* MERGEFORMAT ">
        <w:r w:rsidR="006E3602">
          <w:rPr>
            <w:b/>
            <w:noProof/>
            <w:sz w:val="24"/>
          </w:rPr>
          <w:t>25</w:t>
        </w:r>
      </w:fldSimple>
      <w:r w:rsidR="00741438" w:rsidRPr="00741438">
        <w:rPr>
          <w:b/>
          <w:noProof/>
          <w:sz w:val="24"/>
        </w:rPr>
        <w:t xml:space="preserve"> </w:t>
      </w:r>
      <w:r w:rsidR="00741438">
        <w:rPr>
          <w:b/>
          <w:noProof/>
          <w:sz w:val="24"/>
        </w:rPr>
        <w:t>August</w:t>
      </w:r>
      <w:r w:rsidR="009C60D0">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A04B77" w:rsidR="001E41F3" w:rsidRPr="00410371" w:rsidRDefault="008E58F7" w:rsidP="00E13F3D">
            <w:pPr>
              <w:pStyle w:val="CRCoverPage"/>
              <w:spacing w:after="0"/>
              <w:jc w:val="right"/>
              <w:rPr>
                <w:b/>
                <w:noProof/>
                <w:sz w:val="28"/>
              </w:rPr>
            </w:pPr>
            <w:fldSimple w:instr=" DOCPROPERTY  Spec#  \* MERGEFORMAT ">
              <w:r w:rsidR="006E3602">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2DC36" w:rsidR="001E41F3" w:rsidRPr="008E58F7" w:rsidRDefault="008E58F7" w:rsidP="008E58F7">
            <w:pPr>
              <w:pStyle w:val="CRCoverPage"/>
              <w:spacing w:after="0"/>
              <w:jc w:val="center"/>
              <w:rPr>
                <w:b/>
                <w:noProof/>
                <w:sz w:val="28"/>
                <w:szCs w:val="28"/>
              </w:rPr>
            </w:pPr>
            <w:r w:rsidRPr="008E58F7">
              <w:rPr>
                <w:b/>
                <w:noProof/>
                <w:sz w:val="28"/>
                <w:szCs w:val="28"/>
              </w:rPr>
              <w:t>4297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CC41E5" w:rsidR="001E41F3" w:rsidRPr="00410371" w:rsidRDefault="008E58F7" w:rsidP="00E13F3D">
            <w:pPr>
              <w:pStyle w:val="CRCoverPage"/>
              <w:spacing w:after="0"/>
              <w:jc w:val="center"/>
              <w:rPr>
                <w:b/>
                <w:noProof/>
              </w:rPr>
            </w:pPr>
            <w:fldSimple w:instr=" DOCPROPERTY  Revision  \* MERGEFORMAT ">
              <w:r w:rsidR="00BB497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16E4C" w:rsidR="001E41F3" w:rsidRPr="00410371" w:rsidRDefault="008E58F7">
            <w:pPr>
              <w:pStyle w:val="CRCoverPage"/>
              <w:spacing w:after="0"/>
              <w:jc w:val="center"/>
              <w:rPr>
                <w:noProof/>
                <w:sz w:val="28"/>
              </w:rPr>
            </w:pPr>
            <w:fldSimple w:instr=" DOCPROPERTY  Version  \* MERGEFORMAT ">
              <w:r w:rsidR="006E3602">
                <w:rPr>
                  <w:b/>
                  <w:noProof/>
                  <w:sz w:val="28"/>
                </w:rPr>
                <w:t>1</w:t>
              </w:r>
              <w:r w:rsidR="00B8375B">
                <w:rPr>
                  <w:b/>
                  <w:noProof/>
                  <w:sz w:val="28"/>
                </w:rPr>
                <w:t>6</w:t>
              </w:r>
              <w:r w:rsidR="006E3602">
                <w:rPr>
                  <w:b/>
                  <w:noProof/>
                  <w:sz w:val="28"/>
                </w:rPr>
                <w:t>.</w:t>
              </w:r>
              <w:r w:rsidR="00B8375B">
                <w:rPr>
                  <w:b/>
                  <w:noProof/>
                  <w:sz w:val="28"/>
                </w:rPr>
                <w:t>13</w:t>
              </w:r>
              <w:r w:rsidR="006E360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AB55E" w:rsidR="00F25D98" w:rsidRDefault="006E36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87936" w:rsidR="001E41F3" w:rsidRDefault="009C60D0">
            <w:pPr>
              <w:pStyle w:val="CRCoverPage"/>
              <w:spacing w:after="0"/>
              <w:ind w:left="100"/>
              <w:rPr>
                <w:noProof/>
              </w:rPr>
            </w:pPr>
            <w:r>
              <w:t xml:space="preserve">Miscellaneous </w:t>
            </w:r>
            <w:r w:rsidRPr="009C60D0">
              <w:t>NR V2X RRC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4DD40" w:rsidR="001E41F3" w:rsidRDefault="009C60D0">
            <w:pPr>
              <w:pStyle w:val="CRCoverPage"/>
              <w:spacing w:after="0"/>
              <w:ind w:left="100"/>
              <w:rPr>
                <w:noProof/>
              </w:rPr>
            </w:pPr>
            <w:r>
              <w:t xml:space="preserve">Huawei, HiSilicon, </w:t>
            </w:r>
            <w:r w:rsidRPr="009C60D0">
              <w:t>vivo, Ericsson</w:t>
            </w:r>
            <w:r>
              <w:t xml:space="preserve">, </w:t>
            </w:r>
            <w:r w:rsidR="00AA5933" w:rsidRPr="00AA5933">
              <w:t>Philips International B.V.</w:t>
            </w:r>
            <w:r w:rsidR="00657E54">
              <w:t>,</w:t>
            </w:r>
            <w:r w:rsidR="00570FAB">
              <w:t xml:space="preserve"> </w:t>
            </w:r>
            <w:r w:rsidR="00570FAB" w:rsidRPr="00570FAB">
              <w:t>ZTE Corporation, Sanechips</w:t>
            </w:r>
            <w:r w:rsidR="00657E54">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8E58F7" w:rsidP="00547111">
            <w:pPr>
              <w:pStyle w:val="CRCoverPage"/>
              <w:spacing w:after="0"/>
              <w:ind w:left="100"/>
              <w:rPr>
                <w:noProof/>
              </w:rPr>
            </w:pPr>
            <w:fldSimple w:instr=" DOCPROPERTY  SourceIfTsg  \* MERGEFORMAT ">
              <w:r w:rsidR="006E3602">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B8F98" w:rsidR="001E41F3" w:rsidRDefault="00B8375B">
            <w:pPr>
              <w:pStyle w:val="CRCoverPage"/>
              <w:spacing w:after="0"/>
              <w:ind w:left="100"/>
              <w:rPr>
                <w:noProof/>
              </w:rPr>
            </w:pPr>
            <w:r w:rsidRPr="00B8375B">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55764" w:rsidR="001E41F3" w:rsidRDefault="008E58F7">
            <w:pPr>
              <w:pStyle w:val="CRCoverPage"/>
              <w:spacing w:after="0"/>
              <w:ind w:left="100"/>
              <w:rPr>
                <w:noProof/>
              </w:rPr>
            </w:pPr>
            <w:fldSimple w:instr=" DOCPROPERTY  ResDate  \* MERGEFORMAT ">
              <w:r w:rsidR="006E3602">
                <w:rPr>
                  <w:noProof/>
                </w:rPr>
                <w:t>2023-0</w:t>
              </w:r>
              <w:r w:rsidR="009C60D0">
                <w:rPr>
                  <w:noProof/>
                </w:rPr>
                <w:t>8</w:t>
              </w:r>
              <w:r w:rsidR="006E3602">
                <w:rPr>
                  <w:noProof/>
                </w:rPr>
                <w:t>-2</w:t>
              </w:r>
            </w:fldSimple>
            <w:r w:rsidR="009C60D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921D48" w:rsidR="001E41F3" w:rsidRDefault="00B8375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5C6042" w:rsidR="001E41F3" w:rsidRDefault="008E58F7">
            <w:pPr>
              <w:pStyle w:val="CRCoverPage"/>
              <w:spacing w:after="0"/>
              <w:ind w:left="100"/>
              <w:rPr>
                <w:noProof/>
              </w:rPr>
            </w:pPr>
            <w:fldSimple w:instr=" DOCPROPERTY  Release  \* MERGEFORMAT ">
              <w:r w:rsidR="006E3602">
                <w:rPr>
                  <w:noProof/>
                </w:rPr>
                <w:t>Rel-1</w:t>
              </w:r>
            </w:fldSimple>
            <w:r w:rsidR="00B8375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68DAC" w14:textId="3EF7F42A" w:rsidR="00741438" w:rsidRDefault="00741438" w:rsidP="00AA5933">
            <w:pPr>
              <w:pStyle w:val="CRCoverPage"/>
              <w:numPr>
                <w:ilvl w:val="0"/>
                <w:numId w:val="30"/>
              </w:numPr>
              <w:spacing w:before="120"/>
              <w:ind w:left="461"/>
              <w:rPr>
                <w:noProof/>
              </w:rPr>
            </w:pPr>
            <w:r>
              <w:rPr>
                <w:noProof/>
              </w:rPr>
              <w:t>Due to UE updating destination ID list, destination index for certain destination ID in old SUI can be different from that for same destination ID in new SUI. Currently, UE applies dedicated SL configuration based on the destination index rather than destination ID, and the destination index associated with stored SL configuration can’t be changed by UE itself. Then if UE still applies dedicated SL measurement configuration based on destination index, configuration failure may be introduced (i.e. UE regards a delta configuration as a complete configuration).</w:t>
            </w:r>
          </w:p>
          <w:p w14:paraId="7D46D6CE" w14:textId="6D91BA80" w:rsidR="00570FAB" w:rsidRDefault="00570FAB" w:rsidP="00AA5933">
            <w:pPr>
              <w:pStyle w:val="CRCoverPage"/>
              <w:numPr>
                <w:ilvl w:val="0"/>
                <w:numId w:val="30"/>
              </w:numPr>
              <w:spacing w:before="120"/>
              <w:ind w:left="461"/>
              <w:rPr>
                <w:noProof/>
              </w:rPr>
            </w:pPr>
            <w:r w:rsidRPr="00570FAB">
              <w:rPr>
                <w:noProof/>
              </w:rPr>
              <w:t>According to RAN1’s LS(R1-1911698), the sidelink measurement is introduced for open-loop power control which use PSSCH-RSRP value.</w:t>
            </w:r>
          </w:p>
          <w:p w14:paraId="476A41A1" w14:textId="70549F24" w:rsidR="001E23B3" w:rsidRDefault="001E23B3" w:rsidP="00AA5933">
            <w:pPr>
              <w:pStyle w:val="CRCoverPage"/>
              <w:numPr>
                <w:ilvl w:val="0"/>
                <w:numId w:val="30"/>
              </w:numPr>
              <w:spacing w:before="120"/>
              <w:ind w:left="461"/>
              <w:rPr>
                <w:noProof/>
              </w:rPr>
            </w:pPr>
            <w:r w:rsidRPr="001E23B3">
              <w:rPr>
                <w:noProof/>
              </w:rPr>
              <w:t>In clause 6.3.5 Sidelink information elements, the sl-RNTI field in the IE SL-ScheduledConfig has an error in the field description which refers to C-RNTI. Instead, it shall refer to the SL-RNTI.</w:t>
            </w:r>
          </w:p>
          <w:p w14:paraId="708AA7DE" w14:textId="44406036" w:rsidR="00343CCF" w:rsidRDefault="00343CCF" w:rsidP="00AA5933">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553EBC" w14:textId="6327A3B7" w:rsidR="00741438" w:rsidRDefault="00741438" w:rsidP="00AA5933">
            <w:pPr>
              <w:pStyle w:val="CRCoverPage"/>
              <w:numPr>
                <w:ilvl w:val="0"/>
                <w:numId w:val="31"/>
              </w:numPr>
              <w:spacing w:before="120" w:after="0"/>
              <w:ind w:left="461"/>
            </w:pPr>
            <w:r w:rsidRPr="00741438">
              <w:t>Add a note to clarify that it is expected that the UE updates the destination index for the stored SL measurement configuration after the UE updates the destination list and reports to the gNB.</w:t>
            </w:r>
          </w:p>
          <w:p w14:paraId="7C35B650" w14:textId="53E0A95B" w:rsidR="00570FAB" w:rsidRPr="00657E54" w:rsidRDefault="00570FAB" w:rsidP="00AA5933">
            <w:pPr>
              <w:pStyle w:val="ListParagraph"/>
              <w:numPr>
                <w:ilvl w:val="0"/>
                <w:numId w:val="31"/>
              </w:numPr>
              <w:spacing w:before="120" w:after="0"/>
              <w:ind w:left="461"/>
              <w:rPr>
                <w:rFonts w:ascii="Arial" w:eastAsiaTheme="minorEastAsia" w:hAnsi="Arial"/>
                <w:lang w:eastAsia="en-US"/>
              </w:rPr>
            </w:pPr>
            <w:r w:rsidRPr="00570FAB">
              <w:rPr>
                <w:rFonts w:ascii="Arial" w:eastAsiaTheme="minorEastAsia" w:hAnsi="Arial"/>
                <w:lang w:eastAsia="en-US"/>
              </w:rPr>
              <w:t>In clause 5.8.10.3.1 and 5.8.10.3.2, modify the sidelink measurement procedure to restrict it to only use PSSCH RSRP value.</w:t>
            </w:r>
          </w:p>
          <w:p w14:paraId="569A9A2D" w14:textId="13CE47A1" w:rsidR="001E23B3" w:rsidRDefault="001E23B3" w:rsidP="00AA5933">
            <w:pPr>
              <w:pStyle w:val="CRCoverPage"/>
              <w:numPr>
                <w:ilvl w:val="0"/>
                <w:numId w:val="31"/>
              </w:numPr>
              <w:spacing w:before="120" w:after="0"/>
              <w:ind w:left="461"/>
            </w:pPr>
            <w:r w:rsidRPr="001E23B3">
              <w:t>Change the “C-RNTI” in the field description of sl-RNTI to “</w:t>
            </w:r>
            <w:r>
              <w:t>SL-</w:t>
            </w:r>
            <w:r w:rsidRPr="001E23B3">
              <w:t>RNTI”.</w:t>
            </w:r>
          </w:p>
          <w:p w14:paraId="54DC96E7" w14:textId="77777777" w:rsidR="005219D1" w:rsidRDefault="005219D1">
            <w:pPr>
              <w:pStyle w:val="CRCoverPage"/>
              <w:spacing w:after="0"/>
              <w:ind w:left="100"/>
            </w:pPr>
          </w:p>
          <w:p w14:paraId="7EE58F1A" w14:textId="77777777" w:rsidR="005219D1" w:rsidRDefault="005219D1" w:rsidP="005219D1">
            <w:pPr>
              <w:pStyle w:val="CRCoverPage"/>
              <w:spacing w:before="20" w:after="80"/>
              <w:ind w:left="100"/>
              <w:rPr>
                <w:b/>
              </w:rPr>
            </w:pPr>
            <w:r w:rsidRPr="004F1407">
              <w:rPr>
                <w:b/>
              </w:rPr>
              <w:t>Impact analysis</w:t>
            </w:r>
          </w:p>
          <w:p w14:paraId="47AFD6ED" w14:textId="77777777" w:rsidR="005219D1" w:rsidRPr="00C37E72" w:rsidRDefault="005219D1" w:rsidP="005219D1">
            <w:pPr>
              <w:pStyle w:val="CRCoverPage"/>
              <w:spacing w:after="0"/>
              <w:ind w:left="100"/>
              <w:rPr>
                <w:noProof/>
                <w:u w:val="single"/>
                <w:lang w:val="en-US" w:eastAsia="zh-CN"/>
              </w:rPr>
            </w:pPr>
            <w:r w:rsidRPr="00C37E72">
              <w:rPr>
                <w:noProof/>
                <w:u w:val="single"/>
                <w:lang w:val="en-US" w:eastAsia="zh-CN"/>
              </w:rPr>
              <w:t xml:space="preserve">Impacted 5G architecture options: </w:t>
            </w:r>
          </w:p>
          <w:p w14:paraId="3FD50CF4" w14:textId="7D1E57E7" w:rsidR="005219D1" w:rsidRPr="00F94B8C" w:rsidRDefault="005219D1" w:rsidP="005219D1">
            <w:pPr>
              <w:pStyle w:val="CRCoverPage"/>
              <w:spacing w:after="0"/>
              <w:rPr>
                <w:noProof/>
                <w:lang w:val="sv-SE" w:eastAsia="zh-CN"/>
              </w:rPr>
            </w:pPr>
            <w:r>
              <w:rPr>
                <w:noProof/>
                <w:lang w:val="en-US" w:eastAsia="zh-CN"/>
              </w:rPr>
              <w:t xml:space="preserve">  </w:t>
            </w:r>
            <w:r w:rsidRPr="00F94B8C">
              <w:rPr>
                <w:noProof/>
                <w:lang w:val="sv-SE" w:eastAsia="zh-CN"/>
              </w:rPr>
              <w:t>NR SA</w:t>
            </w:r>
            <w:r w:rsidR="00C973FA">
              <w:rPr>
                <w:noProof/>
                <w:lang w:val="sv-SE" w:eastAsia="zh-CN"/>
              </w:rPr>
              <w:t xml:space="preserve">, </w:t>
            </w:r>
            <w:r w:rsidR="00C973FA" w:rsidRPr="00C973FA">
              <w:rPr>
                <w:noProof/>
                <w:lang w:val="sv-SE" w:eastAsia="zh-CN"/>
              </w:rPr>
              <w:t>NR-DC</w:t>
            </w:r>
          </w:p>
          <w:p w14:paraId="6B5EB1B9" w14:textId="77777777" w:rsidR="005219D1" w:rsidRPr="00F94B8C" w:rsidRDefault="005219D1" w:rsidP="005219D1">
            <w:pPr>
              <w:pStyle w:val="CRCoverPage"/>
              <w:spacing w:after="0"/>
              <w:ind w:left="100"/>
              <w:rPr>
                <w:noProof/>
                <w:lang w:val="sv-SE" w:eastAsia="zh-CN"/>
              </w:rPr>
            </w:pPr>
          </w:p>
          <w:p w14:paraId="2AD4F22E" w14:textId="7F09FAE9" w:rsidR="005219D1" w:rsidRPr="004F1407" w:rsidRDefault="005219D1" w:rsidP="005219D1">
            <w:pPr>
              <w:pStyle w:val="CRCoverPage"/>
              <w:spacing w:before="20" w:after="80"/>
              <w:ind w:left="100"/>
            </w:pPr>
            <w:r w:rsidRPr="004F1407">
              <w:rPr>
                <w:u w:val="single"/>
              </w:rPr>
              <w:lastRenderedPageBreak/>
              <w:t>Impacted functionality</w:t>
            </w:r>
            <w:r w:rsidR="00C37E72">
              <w:rPr>
                <w:u w:val="single"/>
              </w:rPr>
              <w:t>:</w:t>
            </w:r>
          </w:p>
          <w:p w14:paraId="465B9ECF" w14:textId="0811719C" w:rsidR="005219D1" w:rsidRPr="004F1407" w:rsidRDefault="00635342" w:rsidP="005219D1">
            <w:pPr>
              <w:ind w:left="102"/>
              <w:rPr>
                <w:rFonts w:ascii="Arial" w:hAnsi="Arial"/>
                <w:lang w:eastAsia="zh-CN"/>
              </w:rPr>
            </w:pPr>
            <w:r w:rsidRPr="00635342">
              <w:rPr>
                <w:rFonts w:ascii="Arial" w:hAnsi="Arial"/>
                <w:lang w:eastAsia="zh-CN"/>
              </w:rPr>
              <w:t>SL measurement configuration, SL resource allocation</w:t>
            </w:r>
            <w:r w:rsidR="00C973FA">
              <w:rPr>
                <w:rFonts w:ascii="Arial" w:hAnsi="Arial"/>
                <w:lang w:eastAsia="zh-CN"/>
              </w:rPr>
              <w:t xml:space="preserve"> </w:t>
            </w:r>
          </w:p>
          <w:p w14:paraId="43E84BB5" w14:textId="77777777" w:rsidR="005219D1" w:rsidRDefault="005219D1" w:rsidP="005219D1">
            <w:pPr>
              <w:pStyle w:val="CRCoverPage"/>
              <w:spacing w:before="20" w:after="80"/>
              <w:ind w:left="100"/>
              <w:rPr>
                <w:b/>
              </w:rPr>
            </w:pPr>
            <w:r w:rsidRPr="004F1407">
              <w:rPr>
                <w:u w:val="single"/>
              </w:rPr>
              <w:t>Inter-operability</w:t>
            </w:r>
            <w:r w:rsidRPr="004F1407">
              <w:t>:</w:t>
            </w:r>
            <w:r>
              <w:rPr>
                <w:b/>
              </w:rPr>
              <w:t xml:space="preserve"> </w:t>
            </w:r>
          </w:p>
          <w:p w14:paraId="1CF494CD" w14:textId="1722D5D4" w:rsidR="00570FAB" w:rsidRDefault="00570FAB" w:rsidP="005219D1">
            <w:pPr>
              <w:ind w:left="102"/>
              <w:rPr>
                <w:rFonts w:ascii="Arial" w:hAnsi="Arial"/>
                <w:lang w:eastAsia="zh-CN"/>
              </w:rPr>
            </w:pPr>
            <w:r>
              <w:rPr>
                <w:rFonts w:ascii="Arial" w:hAnsi="Arial"/>
                <w:lang w:eastAsia="zh-CN"/>
              </w:rPr>
              <w:t>For the change on clause 5.8.10:</w:t>
            </w:r>
          </w:p>
          <w:p w14:paraId="5E94BC73" w14:textId="42500D71" w:rsidR="00570FAB" w:rsidRPr="00570FAB" w:rsidRDefault="00570FAB" w:rsidP="00570FAB">
            <w:pPr>
              <w:ind w:left="102"/>
              <w:rPr>
                <w:rFonts w:ascii="Arial" w:hAnsi="Arial"/>
                <w:lang w:eastAsia="zh-CN"/>
              </w:rPr>
            </w:pPr>
            <w:r w:rsidRPr="00570FAB">
              <w:rPr>
                <w:rFonts w:ascii="Arial" w:hAnsi="Arial"/>
                <w:lang w:eastAsia="zh-CN"/>
              </w:rPr>
              <w:t>If the UE is implemented according to this CR but the network is not, there is no inter-operability</w:t>
            </w:r>
            <w:r w:rsidR="00CF7AC7">
              <w:rPr>
                <w:rFonts w:ascii="Arial" w:hAnsi="Arial"/>
                <w:lang w:eastAsia="zh-CN"/>
              </w:rPr>
              <w:t xml:space="preserve"> issue</w:t>
            </w:r>
            <w:r w:rsidRPr="00570FAB">
              <w:rPr>
                <w:rFonts w:ascii="Arial" w:hAnsi="Arial"/>
                <w:lang w:eastAsia="zh-CN"/>
              </w:rPr>
              <w:t>.</w:t>
            </w:r>
          </w:p>
          <w:p w14:paraId="0B0E6CEF" w14:textId="74D518E8" w:rsidR="00570FAB" w:rsidRPr="00570FAB" w:rsidRDefault="00570FAB" w:rsidP="00570FAB">
            <w:pPr>
              <w:ind w:left="102"/>
              <w:rPr>
                <w:rFonts w:ascii="Arial" w:hAnsi="Arial"/>
                <w:lang w:eastAsia="zh-CN"/>
              </w:rPr>
            </w:pPr>
            <w:r w:rsidRPr="00570FAB">
              <w:rPr>
                <w:rFonts w:ascii="Arial" w:hAnsi="Arial"/>
                <w:lang w:eastAsia="zh-CN"/>
              </w:rPr>
              <w:t>If the network is implemented according to this CR but the UE is not, there is no inter-operability</w:t>
            </w:r>
            <w:r w:rsidR="00CF7AC7">
              <w:rPr>
                <w:rFonts w:ascii="Arial" w:hAnsi="Arial"/>
                <w:lang w:eastAsia="zh-CN"/>
              </w:rPr>
              <w:t xml:space="preserve"> issue</w:t>
            </w:r>
            <w:bookmarkStart w:id="1" w:name="_GoBack"/>
            <w:bookmarkEnd w:id="1"/>
            <w:r w:rsidRPr="00570FAB">
              <w:rPr>
                <w:rFonts w:ascii="Arial" w:hAnsi="Arial"/>
                <w:lang w:eastAsia="zh-CN"/>
              </w:rPr>
              <w:t>.</w:t>
            </w:r>
          </w:p>
          <w:p w14:paraId="2E71DAFE" w14:textId="5E435FF7" w:rsidR="00570FAB" w:rsidRDefault="00570FAB" w:rsidP="00570FAB">
            <w:pPr>
              <w:ind w:left="102"/>
              <w:rPr>
                <w:rFonts w:ascii="Arial" w:hAnsi="Arial"/>
                <w:lang w:eastAsia="zh-CN"/>
              </w:rPr>
            </w:pPr>
            <w:r w:rsidRPr="00570FAB">
              <w:rPr>
                <w:rFonts w:ascii="Arial" w:hAnsi="Arial"/>
                <w:lang w:eastAsia="zh-CN"/>
              </w:rPr>
              <w:t>If the UE is implemented according to this CR but the peer UE is not, UE may include wrong RSRP value into measurement report.</w:t>
            </w:r>
          </w:p>
          <w:p w14:paraId="59C56045" w14:textId="459A984F" w:rsidR="00570FAB" w:rsidRDefault="00570FAB" w:rsidP="00570FAB">
            <w:pPr>
              <w:ind w:left="102"/>
              <w:rPr>
                <w:rFonts w:ascii="Arial" w:hAnsi="Arial"/>
                <w:lang w:eastAsia="zh-CN"/>
              </w:rPr>
            </w:pPr>
            <w:r>
              <w:rPr>
                <w:rFonts w:ascii="Arial" w:hAnsi="Arial"/>
                <w:lang w:eastAsia="zh-CN"/>
              </w:rPr>
              <w:t>For other changes:</w:t>
            </w:r>
          </w:p>
          <w:p w14:paraId="41AD36CB" w14:textId="7D3CB4E4" w:rsidR="005219D1" w:rsidRDefault="005219D1" w:rsidP="005219D1">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2D1BF3FF" w14:textId="083666AC" w:rsidR="005219D1" w:rsidRDefault="005219D1" w:rsidP="005219D1">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31C656EC" w14:textId="2A0D88DC" w:rsidR="005219D1" w:rsidRDefault="005219D1" w:rsidP="005219D1">
            <w:pPr>
              <w:pStyle w:val="CRCoverPage"/>
              <w:spacing w:after="0"/>
              <w:ind w:left="100"/>
              <w:rPr>
                <w:noProof/>
              </w:rPr>
            </w:pPr>
            <w:r w:rsidRPr="003117A8">
              <w:rPr>
                <w:lang w:eastAsia="zh-CN"/>
              </w:rPr>
              <w:t>If one UE is implemented according to this CR while the other UE is not, there is no inter-operability issue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CC780" w14:textId="081DF558" w:rsidR="00741438" w:rsidRDefault="00741438" w:rsidP="00AA5933">
            <w:pPr>
              <w:pStyle w:val="CRCoverPage"/>
              <w:numPr>
                <w:ilvl w:val="0"/>
                <w:numId w:val="32"/>
              </w:numPr>
              <w:spacing w:before="120"/>
              <w:ind w:left="461"/>
              <w:rPr>
                <w:noProof/>
              </w:rPr>
            </w:pPr>
            <w:r w:rsidRPr="00741438">
              <w:rPr>
                <w:noProof/>
              </w:rPr>
              <w:t>UE can not apply dedicated SL measurement configuration correctly when updating destination ID list.</w:t>
            </w:r>
          </w:p>
          <w:p w14:paraId="0AA55FC0" w14:textId="77777777" w:rsidR="00C02203" w:rsidRDefault="00C02203" w:rsidP="00AA5933">
            <w:pPr>
              <w:pStyle w:val="CRCoverPage"/>
              <w:numPr>
                <w:ilvl w:val="0"/>
                <w:numId w:val="32"/>
              </w:numPr>
              <w:spacing w:before="120"/>
              <w:ind w:left="461"/>
              <w:rPr>
                <w:noProof/>
              </w:rPr>
            </w:pPr>
            <w:r w:rsidRPr="00C02203">
              <w:t>UE may include wrong RSRP value into sidelink measurement report.</w:t>
            </w:r>
          </w:p>
          <w:p w14:paraId="5C4BEB44" w14:textId="5EB79CC6" w:rsidR="00343CCF" w:rsidRDefault="001E23B3" w:rsidP="00AA5933">
            <w:pPr>
              <w:pStyle w:val="CRCoverPage"/>
              <w:numPr>
                <w:ilvl w:val="0"/>
                <w:numId w:val="32"/>
              </w:numPr>
              <w:spacing w:before="120"/>
              <w:ind w:left="461"/>
              <w:rPr>
                <w:noProof/>
              </w:rPr>
            </w:pPr>
            <w:r w:rsidRPr="001E23B3">
              <w:rPr>
                <w:noProof/>
              </w:rPr>
              <w:t>Wrong ASN.1 IE field description will cause specification interpretation and implementation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E52FE" w:rsidR="001E41F3" w:rsidRDefault="00C973FA">
            <w:pPr>
              <w:pStyle w:val="CRCoverPage"/>
              <w:spacing w:after="0"/>
              <w:ind w:left="100"/>
              <w:rPr>
                <w:noProof/>
                <w:lang w:eastAsia="zh-CN"/>
              </w:rPr>
            </w:pPr>
            <w:r w:rsidRPr="00C973FA">
              <w:rPr>
                <w:noProof/>
                <w:lang w:eastAsia="zh-CN"/>
              </w:rPr>
              <w:t>5.3.5.14</w:t>
            </w:r>
            <w:r>
              <w:rPr>
                <w:noProof/>
                <w:lang w:eastAsia="zh-CN"/>
              </w:rPr>
              <w:t xml:space="preserve">, </w:t>
            </w:r>
            <w:r w:rsidR="00570FAB" w:rsidRPr="00570FAB">
              <w:rPr>
                <w:noProof/>
                <w:lang w:eastAsia="zh-CN"/>
              </w:rPr>
              <w:t>5.8.10</w:t>
            </w:r>
            <w:r w:rsidR="00570FAB">
              <w:rPr>
                <w:noProof/>
                <w:lang w:eastAsia="zh-CN"/>
              </w:rPr>
              <w:t xml:space="preserve">, </w:t>
            </w:r>
            <w:r w:rsidR="00B8375B">
              <w:rPr>
                <w:noProof/>
                <w:lang w:eastAsia="zh-CN"/>
              </w:rPr>
              <w:t>6.3.5</w:t>
            </w:r>
            <w:r w:rsidR="00343CC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DB3CF" w14:textId="6E22E397" w:rsidR="006E3602" w:rsidRPr="006E3602" w:rsidRDefault="006E3602" w:rsidP="00AA5933">
      <w:pPr>
        <w:pStyle w:val="Note-Boxed"/>
        <w:jc w:val="center"/>
      </w:pPr>
      <w:r w:rsidRPr="006E3602">
        <w:rPr>
          <w:rFonts w:hint="eastAsia"/>
          <w:highlight w:val="yellow"/>
        </w:rPr>
        <w:lastRenderedPageBreak/>
        <w:t>S</w:t>
      </w:r>
      <w:r w:rsidRPr="006E3602">
        <w:rPr>
          <w:highlight w:val="yellow"/>
        </w:rPr>
        <w:t>tart of Change</w:t>
      </w:r>
      <w:r w:rsidR="00657E54">
        <w:rPr>
          <w:highlight w:val="yellow"/>
        </w:rPr>
        <w:t>s</w:t>
      </w:r>
    </w:p>
    <w:p w14:paraId="7536CCCA" w14:textId="77777777" w:rsidR="00657E54" w:rsidRPr="00FA5AAC" w:rsidRDefault="00657E54" w:rsidP="00657E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60776799"/>
      <w:bookmarkStart w:id="3" w:name="_Toc131032853"/>
      <w:bookmarkStart w:id="4" w:name="_Toc139005817"/>
      <w:r w:rsidRPr="00FA5AAC">
        <w:rPr>
          <w:rFonts w:ascii="Arial" w:eastAsia="Times New Roman" w:hAnsi="Arial"/>
          <w:sz w:val="24"/>
          <w:lang w:eastAsia="ja-JP"/>
        </w:rPr>
        <w:t>5.3.5.14</w:t>
      </w:r>
      <w:r w:rsidRPr="00FA5AAC">
        <w:rPr>
          <w:rFonts w:ascii="Arial" w:eastAsia="Times New Roman" w:hAnsi="Arial"/>
          <w:sz w:val="24"/>
          <w:lang w:eastAsia="ja-JP"/>
        </w:rPr>
        <w:tab/>
        <w:t>Sidelink dedicated configuration</w:t>
      </w:r>
      <w:bookmarkEnd w:id="2"/>
      <w:bookmarkEnd w:id="3"/>
    </w:p>
    <w:p w14:paraId="525B6242" w14:textId="77777777" w:rsidR="00657E54" w:rsidRPr="00E36F4F" w:rsidRDefault="00657E54" w:rsidP="00657E54">
      <w:pPr>
        <w:overflowPunct w:val="0"/>
        <w:autoSpaceDE w:val="0"/>
        <w:autoSpaceDN w:val="0"/>
        <w:adjustRightInd w:val="0"/>
        <w:textAlignment w:val="baseline"/>
        <w:rPr>
          <w:rFonts w:eastAsia="Times New Roman"/>
          <w:lang w:eastAsia="ja-JP"/>
        </w:rPr>
      </w:pPr>
      <w:r w:rsidRPr="00E36F4F">
        <w:rPr>
          <w:rFonts w:eastAsia="Times New Roman"/>
          <w:lang w:eastAsia="ja-JP"/>
        </w:rPr>
        <w:t>Upon initiating the procedure, the UE shall:</w:t>
      </w:r>
    </w:p>
    <w:p w14:paraId="16D56801" w14:textId="77777777" w:rsidR="00657E54" w:rsidRPr="00E36F4F" w:rsidRDefault="00657E54" w:rsidP="00657E54">
      <w:pPr>
        <w:overflowPunct w:val="0"/>
        <w:autoSpaceDE w:val="0"/>
        <w:autoSpaceDN w:val="0"/>
        <w:adjustRightInd w:val="0"/>
        <w:ind w:left="568" w:hanging="284"/>
        <w:textAlignment w:val="baseline"/>
        <w:rPr>
          <w:rFonts w:eastAsia="Times New Roman"/>
          <w:lang w:eastAsia="zh-CN"/>
        </w:rPr>
      </w:pPr>
      <w:r w:rsidRPr="00E36F4F">
        <w:rPr>
          <w:rFonts w:eastAsia="Times New Roman"/>
          <w:lang w:eastAsia="zh-CN"/>
        </w:rPr>
        <w:t>1&gt;</w:t>
      </w:r>
      <w:r w:rsidRPr="00E36F4F">
        <w:rPr>
          <w:rFonts w:eastAsia="Times New Roman"/>
          <w:lang w:eastAsia="zh-CN"/>
        </w:rPr>
        <w:tab/>
        <w:t xml:space="preserve">if </w:t>
      </w:r>
      <w:r w:rsidRPr="00E36F4F">
        <w:rPr>
          <w:rFonts w:eastAsia="Times New Roman"/>
          <w:i/>
          <w:iCs/>
          <w:lang w:eastAsia="zh-CN"/>
        </w:rPr>
        <w:t>sl-FreqInfoToReleaseList</w:t>
      </w:r>
      <w:r w:rsidRPr="00E36F4F">
        <w:rPr>
          <w:rFonts w:eastAsia="Times New Roman"/>
          <w:lang w:eastAsia="zh-CN"/>
        </w:rPr>
        <w:t xml:space="preserve"> is included in </w:t>
      </w:r>
      <w:r w:rsidRPr="00E36F4F">
        <w:rPr>
          <w:rFonts w:eastAsia="Times New Roman"/>
          <w:i/>
          <w:iCs/>
          <w:lang w:eastAsia="zh-CN"/>
        </w:rPr>
        <w:t>sl-ConfigDedicatedNR</w:t>
      </w:r>
      <w:r w:rsidRPr="00E36F4F">
        <w:rPr>
          <w:rFonts w:eastAsia="Times New Roman"/>
          <w:lang w:eastAsia="zh-CN"/>
        </w:rPr>
        <w:t xml:space="preserve"> within </w:t>
      </w:r>
      <w:r w:rsidRPr="00E36F4F">
        <w:rPr>
          <w:rFonts w:eastAsia="Times New Roman"/>
          <w:i/>
          <w:iCs/>
          <w:lang w:eastAsia="zh-CN"/>
        </w:rPr>
        <w:t>RRCReconfiguration</w:t>
      </w:r>
      <w:r w:rsidRPr="00E36F4F">
        <w:rPr>
          <w:rFonts w:eastAsia="Times New Roman"/>
          <w:lang w:eastAsia="zh-CN"/>
        </w:rPr>
        <w:t>:</w:t>
      </w:r>
    </w:p>
    <w:p w14:paraId="1403A2AB" w14:textId="77777777" w:rsidR="00657E54" w:rsidRPr="00E36F4F" w:rsidRDefault="00657E54" w:rsidP="00657E54">
      <w:pPr>
        <w:overflowPunct w:val="0"/>
        <w:autoSpaceDE w:val="0"/>
        <w:autoSpaceDN w:val="0"/>
        <w:adjustRightInd w:val="0"/>
        <w:ind w:left="851" w:hanging="284"/>
        <w:textAlignment w:val="baseline"/>
        <w:rPr>
          <w:rFonts w:eastAsia="Times New Roman"/>
          <w:lang w:eastAsia="zh-CN"/>
        </w:rPr>
      </w:pPr>
      <w:r w:rsidRPr="00E36F4F">
        <w:rPr>
          <w:rFonts w:eastAsia="Times New Roman"/>
          <w:lang w:eastAsia="zh-CN"/>
        </w:rPr>
        <w:t>2&gt;</w:t>
      </w:r>
      <w:r w:rsidRPr="00E36F4F">
        <w:rPr>
          <w:rFonts w:eastAsia="Times New Roman"/>
          <w:lang w:eastAsia="zh-CN"/>
        </w:rPr>
        <w:tab/>
        <w:t xml:space="preserve">for each entry included in the received </w:t>
      </w:r>
      <w:r w:rsidRPr="00E36F4F">
        <w:rPr>
          <w:rFonts w:eastAsia="Times New Roman"/>
          <w:i/>
          <w:iCs/>
          <w:lang w:eastAsia="zh-CN"/>
        </w:rPr>
        <w:t>sl-FreqInfoToReleaseList</w:t>
      </w:r>
      <w:r w:rsidRPr="00E36F4F">
        <w:rPr>
          <w:rFonts w:eastAsia="Times New Roman"/>
          <w:lang w:eastAsia="zh-CN"/>
        </w:rPr>
        <w:t xml:space="preserve"> that is part of the current UE configuration:</w:t>
      </w:r>
    </w:p>
    <w:p w14:paraId="6A84255A" w14:textId="77777777" w:rsidR="00657E54" w:rsidRPr="00E36F4F" w:rsidRDefault="00657E54" w:rsidP="00657E54">
      <w:pPr>
        <w:overflowPunct w:val="0"/>
        <w:autoSpaceDE w:val="0"/>
        <w:autoSpaceDN w:val="0"/>
        <w:adjustRightInd w:val="0"/>
        <w:ind w:left="1135" w:hanging="284"/>
        <w:textAlignment w:val="baseline"/>
        <w:rPr>
          <w:rFonts w:eastAsia="Times New Roman"/>
          <w:lang w:eastAsia="zh-CN"/>
        </w:rPr>
      </w:pPr>
      <w:r w:rsidRPr="00E36F4F">
        <w:rPr>
          <w:rFonts w:eastAsia="Times New Roman"/>
          <w:lang w:eastAsia="zh-CN"/>
        </w:rPr>
        <w:t>3&gt;</w:t>
      </w:r>
      <w:r w:rsidRPr="00E36F4F">
        <w:rPr>
          <w:rFonts w:eastAsia="Times New Roman"/>
          <w:lang w:eastAsia="zh-CN"/>
        </w:rPr>
        <w:tab/>
        <w:t>release the related configurations from the stored NR sidelink communication configurations;</w:t>
      </w:r>
    </w:p>
    <w:p w14:paraId="6A99E67A" w14:textId="77777777" w:rsidR="00657E54" w:rsidRPr="00E36F4F" w:rsidRDefault="00657E54" w:rsidP="00657E54">
      <w:pPr>
        <w:overflowPunct w:val="0"/>
        <w:autoSpaceDE w:val="0"/>
        <w:autoSpaceDN w:val="0"/>
        <w:adjustRightInd w:val="0"/>
        <w:ind w:left="568" w:hanging="284"/>
        <w:textAlignment w:val="baseline"/>
        <w:rPr>
          <w:rFonts w:eastAsia="Times New Roman"/>
          <w:lang w:eastAsia="ja-JP"/>
        </w:rPr>
      </w:pPr>
      <w:r w:rsidRPr="00E36F4F">
        <w:rPr>
          <w:rFonts w:eastAsia="Times New Roman"/>
          <w:lang w:eastAsia="zh-CN"/>
        </w:rPr>
        <w:t>1</w:t>
      </w:r>
      <w:r w:rsidRPr="00E36F4F">
        <w:rPr>
          <w:rFonts w:eastAsia="Times New Roman"/>
          <w:lang w:eastAsia="ja-JP"/>
        </w:rPr>
        <w:t>&gt;</w:t>
      </w:r>
      <w:r w:rsidRPr="00E36F4F">
        <w:rPr>
          <w:rFonts w:eastAsia="Times New Roman"/>
          <w:lang w:eastAsia="ja-JP"/>
        </w:rPr>
        <w:tab/>
        <w:t xml:space="preserve">if </w:t>
      </w:r>
      <w:r w:rsidRPr="00E36F4F">
        <w:rPr>
          <w:rFonts w:eastAsia="Times New Roman"/>
          <w:i/>
          <w:iCs/>
          <w:lang w:eastAsia="ja-JP"/>
        </w:rPr>
        <w:t>sl-FreqInfoToAddModList</w:t>
      </w:r>
      <w:r w:rsidRPr="00E36F4F">
        <w:rPr>
          <w:rFonts w:eastAsia="Times New Roman" w:cs="Courier New"/>
          <w:lang w:eastAsia="ja-JP"/>
        </w:rPr>
        <w:t xml:space="preserve"> </w:t>
      </w:r>
      <w:r w:rsidRPr="00E36F4F">
        <w:rPr>
          <w:rFonts w:eastAsia="Times New Roman"/>
          <w:lang w:eastAsia="ja-JP"/>
        </w:rPr>
        <w:t>is included</w:t>
      </w:r>
      <w:r w:rsidRPr="00E36F4F">
        <w:rPr>
          <w:rFonts w:eastAsia="Times New Roman"/>
          <w:lang w:eastAsia="zh-CN"/>
        </w:rPr>
        <w:t xml:space="preserve"> in </w:t>
      </w:r>
      <w:r w:rsidRPr="00E36F4F">
        <w:rPr>
          <w:rFonts w:eastAsia="Times New Roman"/>
          <w:i/>
          <w:iCs/>
          <w:lang w:eastAsia="ja-JP"/>
        </w:rPr>
        <w:t>sl-ConfigDedicatedNR</w:t>
      </w:r>
      <w:r w:rsidRPr="00E36F4F">
        <w:rPr>
          <w:rFonts w:eastAsia="Times New Roman"/>
          <w:lang w:eastAsia="ja-JP"/>
        </w:rPr>
        <w:t xml:space="preserve"> within </w:t>
      </w:r>
      <w:r w:rsidRPr="00E36F4F">
        <w:rPr>
          <w:rFonts w:eastAsia="Times New Roman"/>
          <w:i/>
          <w:iCs/>
          <w:lang w:eastAsia="ja-JP"/>
        </w:rPr>
        <w:t>RRCReconfiguration</w:t>
      </w:r>
      <w:r w:rsidRPr="00E36F4F">
        <w:rPr>
          <w:rFonts w:eastAsia="Times New Roman"/>
          <w:lang w:eastAsia="ja-JP"/>
        </w:rPr>
        <w:t>:</w:t>
      </w:r>
    </w:p>
    <w:p w14:paraId="2D2BCF08" w14:textId="77777777" w:rsidR="00657E54" w:rsidRPr="00E36F4F" w:rsidRDefault="00657E54" w:rsidP="00657E54">
      <w:pPr>
        <w:overflowPunct w:val="0"/>
        <w:autoSpaceDE w:val="0"/>
        <w:autoSpaceDN w:val="0"/>
        <w:adjustRightInd w:val="0"/>
        <w:ind w:left="851" w:hanging="284"/>
        <w:textAlignment w:val="baseline"/>
        <w:rPr>
          <w:rFonts w:eastAsia="Times New Roman"/>
          <w:lang w:eastAsia="ja-JP"/>
        </w:rPr>
      </w:pPr>
      <w:r w:rsidRPr="00E36F4F">
        <w:rPr>
          <w:rFonts w:eastAsia="Times New Roman"/>
          <w:lang w:eastAsia="zh-CN"/>
        </w:rPr>
        <w:t>2</w:t>
      </w:r>
      <w:r w:rsidRPr="00E36F4F">
        <w:rPr>
          <w:rFonts w:eastAsia="Times New Roman"/>
          <w:lang w:eastAsia="ja-JP"/>
        </w:rPr>
        <w:t>&gt;</w:t>
      </w:r>
      <w:r w:rsidRPr="00E36F4F">
        <w:rPr>
          <w:rFonts w:eastAsia="Times New Roman"/>
          <w:lang w:eastAsia="ja-JP"/>
        </w:rPr>
        <w:tab/>
        <w:t xml:space="preserve">if configured to receive </w:t>
      </w:r>
      <w:r w:rsidRPr="00E36F4F">
        <w:rPr>
          <w:rFonts w:eastAsia="Times New Roman"/>
          <w:lang w:eastAsia="zh-CN"/>
        </w:rPr>
        <w:t xml:space="preserve">NR </w:t>
      </w:r>
      <w:r w:rsidRPr="00E36F4F">
        <w:rPr>
          <w:rFonts w:eastAsia="Times New Roman"/>
          <w:lang w:eastAsia="ja-JP"/>
        </w:rPr>
        <w:t>sidelink communication:</w:t>
      </w:r>
    </w:p>
    <w:p w14:paraId="04B2314A" w14:textId="77777777" w:rsidR="00657E54" w:rsidRPr="00E36F4F" w:rsidRDefault="00657E54" w:rsidP="00657E54">
      <w:pPr>
        <w:overflowPunct w:val="0"/>
        <w:autoSpaceDE w:val="0"/>
        <w:autoSpaceDN w:val="0"/>
        <w:adjustRightInd w:val="0"/>
        <w:ind w:left="1135" w:hanging="284"/>
        <w:textAlignment w:val="baseline"/>
        <w:rPr>
          <w:rFonts w:eastAsia="Times New Roman"/>
          <w:lang w:eastAsia="ja-JP"/>
        </w:rPr>
      </w:pPr>
      <w:r w:rsidRPr="00E36F4F">
        <w:rPr>
          <w:rFonts w:eastAsia="Times New Roman"/>
          <w:lang w:eastAsia="zh-CN"/>
        </w:rPr>
        <w:t>3</w:t>
      </w:r>
      <w:r w:rsidRPr="00E36F4F">
        <w:rPr>
          <w:rFonts w:eastAsia="Times New Roman"/>
          <w:lang w:eastAsia="ja-JP"/>
        </w:rPr>
        <w:t>&gt;</w:t>
      </w:r>
      <w:r w:rsidRPr="00E36F4F">
        <w:rPr>
          <w:rFonts w:eastAsia="Times New Roman"/>
          <w:lang w:eastAsia="ja-JP"/>
        </w:rPr>
        <w:tab/>
        <w:t xml:space="preserve">use the resource pool(s) indicated by </w:t>
      </w:r>
      <w:r w:rsidRPr="00E36F4F">
        <w:rPr>
          <w:rFonts w:eastAsia="Times New Roman"/>
          <w:i/>
          <w:lang w:eastAsia="ja-JP"/>
        </w:rPr>
        <w:t>sl-RxPool</w:t>
      </w:r>
      <w:r w:rsidRPr="00E36F4F">
        <w:rPr>
          <w:rFonts w:eastAsia="Times New Roman"/>
          <w:lang w:eastAsia="ja-JP"/>
        </w:rPr>
        <w:t xml:space="preserve"> for</w:t>
      </w:r>
      <w:r w:rsidRPr="00E36F4F">
        <w:rPr>
          <w:rFonts w:eastAsia="Times New Roman"/>
          <w:lang w:eastAsia="zh-CN"/>
        </w:rPr>
        <w:t xml:space="preserve"> NR</w:t>
      </w:r>
      <w:r w:rsidRPr="00E36F4F">
        <w:rPr>
          <w:rFonts w:eastAsia="Times New Roman"/>
          <w:lang w:eastAsia="ja-JP"/>
        </w:rPr>
        <w:t xml:space="preserve"> sidelink communication reception, as specified in 5.8.7;</w:t>
      </w:r>
    </w:p>
    <w:p w14:paraId="43198D05" w14:textId="77777777" w:rsidR="00657E54" w:rsidRPr="00E36F4F" w:rsidRDefault="00657E54" w:rsidP="00657E54">
      <w:pPr>
        <w:overflowPunct w:val="0"/>
        <w:autoSpaceDE w:val="0"/>
        <w:autoSpaceDN w:val="0"/>
        <w:adjustRightInd w:val="0"/>
        <w:ind w:left="851" w:hanging="284"/>
        <w:textAlignment w:val="baseline"/>
        <w:rPr>
          <w:rFonts w:eastAsia="Times New Roman"/>
          <w:lang w:eastAsia="ja-JP"/>
        </w:rPr>
      </w:pPr>
      <w:r w:rsidRPr="00E36F4F">
        <w:rPr>
          <w:rFonts w:eastAsia="Times New Roman"/>
          <w:lang w:eastAsia="zh-CN"/>
        </w:rPr>
        <w:t>2</w:t>
      </w:r>
      <w:r w:rsidRPr="00E36F4F">
        <w:rPr>
          <w:rFonts w:eastAsia="Times New Roman"/>
          <w:lang w:eastAsia="ja-JP"/>
        </w:rPr>
        <w:t>&gt;</w:t>
      </w:r>
      <w:r w:rsidRPr="00E36F4F">
        <w:rPr>
          <w:rFonts w:eastAsia="Times New Roman"/>
          <w:lang w:eastAsia="ja-JP"/>
        </w:rPr>
        <w:tab/>
        <w:t xml:space="preserve">if configured to transmit </w:t>
      </w:r>
      <w:r w:rsidRPr="00E36F4F">
        <w:rPr>
          <w:rFonts w:eastAsia="Times New Roman"/>
          <w:lang w:eastAsia="zh-CN"/>
        </w:rPr>
        <w:t>NR s</w:t>
      </w:r>
      <w:r w:rsidRPr="00E36F4F">
        <w:rPr>
          <w:rFonts w:eastAsia="Times New Roman"/>
          <w:lang w:eastAsia="ja-JP"/>
        </w:rPr>
        <w:t>idelink communication:</w:t>
      </w:r>
    </w:p>
    <w:p w14:paraId="4643C7F1" w14:textId="77777777" w:rsidR="00657E54" w:rsidRPr="00E36F4F" w:rsidRDefault="00657E54" w:rsidP="00657E54">
      <w:pPr>
        <w:overflowPunct w:val="0"/>
        <w:autoSpaceDE w:val="0"/>
        <w:autoSpaceDN w:val="0"/>
        <w:adjustRightInd w:val="0"/>
        <w:ind w:left="1135" w:hanging="284"/>
        <w:textAlignment w:val="baseline"/>
        <w:rPr>
          <w:rFonts w:eastAsia="Times New Roman"/>
          <w:lang w:eastAsia="ja-JP"/>
        </w:rPr>
      </w:pPr>
      <w:r w:rsidRPr="00E36F4F">
        <w:rPr>
          <w:rFonts w:eastAsia="Times New Roman"/>
          <w:lang w:eastAsia="zh-CN"/>
        </w:rPr>
        <w:t>3</w:t>
      </w:r>
      <w:r w:rsidRPr="00E36F4F">
        <w:rPr>
          <w:rFonts w:eastAsia="Times New Roman"/>
          <w:lang w:eastAsia="ja-JP"/>
        </w:rPr>
        <w:t>&gt;</w:t>
      </w:r>
      <w:r w:rsidRPr="00E36F4F">
        <w:rPr>
          <w:rFonts w:eastAsia="Times New Roman"/>
          <w:lang w:eastAsia="ja-JP"/>
        </w:rPr>
        <w:tab/>
        <w:t>use the resource pool</w:t>
      </w:r>
      <w:r w:rsidRPr="00E36F4F">
        <w:rPr>
          <w:rFonts w:eastAsia="Times New Roman"/>
          <w:lang w:eastAsia="zh-CN"/>
        </w:rPr>
        <w:t>(s)</w:t>
      </w:r>
      <w:r w:rsidRPr="00E36F4F">
        <w:rPr>
          <w:rFonts w:eastAsia="Times New Roman"/>
          <w:lang w:eastAsia="ja-JP"/>
        </w:rPr>
        <w:t xml:space="preserve"> indicated by </w:t>
      </w:r>
      <w:r w:rsidRPr="00E36F4F">
        <w:rPr>
          <w:rFonts w:eastAsia="Times New Roman"/>
          <w:i/>
          <w:lang w:eastAsia="ja-JP"/>
        </w:rPr>
        <w:t>sl-TxPoolSelectedNormal</w:t>
      </w:r>
      <w:r w:rsidRPr="00E36F4F">
        <w:rPr>
          <w:rFonts w:eastAsia="Times New Roman"/>
          <w:lang w:eastAsia="ja-JP"/>
        </w:rPr>
        <w:t xml:space="preserve">, </w:t>
      </w:r>
      <w:r w:rsidRPr="00E36F4F">
        <w:rPr>
          <w:rFonts w:eastAsia="Times New Roman"/>
          <w:i/>
          <w:lang w:eastAsia="ja-JP"/>
        </w:rPr>
        <w:t>sl-TxPoolScheduling</w:t>
      </w:r>
      <w:r w:rsidRPr="00E36F4F">
        <w:rPr>
          <w:rFonts w:eastAsia="Times New Roman"/>
          <w:lang w:eastAsia="ja-JP"/>
        </w:rPr>
        <w:t xml:space="preserve"> or </w:t>
      </w:r>
      <w:r w:rsidRPr="00E36F4F">
        <w:rPr>
          <w:rFonts w:eastAsia="Times New Roman"/>
          <w:i/>
          <w:lang w:eastAsia="ja-JP"/>
        </w:rPr>
        <w:t>sl-TxPoolExceptional</w:t>
      </w:r>
      <w:r w:rsidRPr="00E36F4F">
        <w:rPr>
          <w:rFonts w:eastAsia="Times New Roman"/>
          <w:lang w:eastAsia="ja-JP"/>
        </w:rPr>
        <w:t xml:space="preserve"> for </w:t>
      </w:r>
      <w:r w:rsidRPr="00E36F4F">
        <w:rPr>
          <w:rFonts w:eastAsia="Times New Roman"/>
          <w:lang w:eastAsia="zh-CN"/>
        </w:rPr>
        <w:t xml:space="preserve">NR </w:t>
      </w:r>
      <w:r w:rsidRPr="00E36F4F">
        <w:rPr>
          <w:rFonts w:eastAsia="Times New Roman"/>
          <w:lang w:eastAsia="ja-JP"/>
        </w:rPr>
        <w:t>sidelink communication transmission, as specified in 5.8.8;</w:t>
      </w:r>
    </w:p>
    <w:p w14:paraId="315A3B33" w14:textId="77777777" w:rsidR="00657E54" w:rsidRPr="00E36F4F" w:rsidRDefault="00657E54" w:rsidP="00657E54">
      <w:pPr>
        <w:overflowPunct w:val="0"/>
        <w:autoSpaceDE w:val="0"/>
        <w:autoSpaceDN w:val="0"/>
        <w:adjustRightInd w:val="0"/>
        <w:ind w:left="851" w:hanging="284"/>
        <w:textAlignment w:val="baseline"/>
        <w:rPr>
          <w:rFonts w:eastAsia="Times New Roman"/>
          <w:lang w:eastAsia="zh-CN"/>
        </w:rPr>
      </w:pPr>
      <w:r w:rsidRPr="00E36F4F">
        <w:rPr>
          <w:rFonts w:eastAsia="Times New Roman"/>
          <w:lang w:eastAsia="zh-CN"/>
        </w:rPr>
        <w:t>2</w:t>
      </w:r>
      <w:r w:rsidRPr="00E36F4F">
        <w:rPr>
          <w:rFonts w:eastAsia="Times New Roman"/>
          <w:lang w:eastAsia="ja-JP"/>
        </w:rPr>
        <w:t>&gt;</w:t>
      </w:r>
      <w:r w:rsidRPr="00E36F4F">
        <w:rPr>
          <w:rFonts w:eastAsia="Times New Roman"/>
          <w:lang w:eastAsia="ja-JP"/>
        </w:rPr>
        <w:tab/>
      </w:r>
      <w:r w:rsidRPr="00E36F4F">
        <w:rPr>
          <w:rFonts w:eastAsia="Times New Roman"/>
          <w:lang w:eastAsia="zh-CN"/>
        </w:rPr>
        <w:t>perform CBR measurement on</w:t>
      </w:r>
      <w:r w:rsidRPr="00E36F4F">
        <w:rPr>
          <w:rFonts w:eastAsia="Times New Roman"/>
          <w:lang w:eastAsia="ja-JP"/>
        </w:rPr>
        <w:t xml:space="preserve"> the </w:t>
      </w:r>
      <w:r w:rsidRPr="00E36F4F">
        <w:rPr>
          <w:rFonts w:eastAsia="Times New Roman"/>
          <w:lang w:eastAsia="zh-CN"/>
        </w:rPr>
        <w:t xml:space="preserve">transmission </w:t>
      </w:r>
      <w:r w:rsidRPr="00E36F4F">
        <w:rPr>
          <w:rFonts w:eastAsia="Times New Roman"/>
          <w:lang w:eastAsia="ja-JP"/>
        </w:rPr>
        <w:t xml:space="preserve">resource pool(s) indicated by </w:t>
      </w:r>
      <w:r w:rsidRPr="00E36F4F">
        <w:rPr>
          <w:rFonts w:eastAsia="Times New Roman"/>
          <w:i/>
          <w:lang w:eastAsia="ja-JP"/>
        </w:rPr>
        <w:t>sl-TxPoolSelectedNormal</w:t>
      </w:r>
      <w:r w:rsidRPr="00E36F4F">
        <w:rPr>
          <w:rFonts w:eastAsia="Times New Roman"/>
          <w:lang w:eastAsia="ja-JP"/>
        </w:rPr>
        <w:t xml:space="preserve">, </w:t>
      </w:r>
      <w:r w:rsidRPr="00E36F4F">
        <w:rPr>
          <w:rFonts w:eastAsia="Times New Roman"/>
          <w:i/>
          <w:lang w:eastAsia="ja-JP"/>
        </w:rPr>
        <w:t>sl-TxPoolScheduling</w:t>
      </w:r>
      <w:r w:rsidRPr="00E36F4F">
        <w:rPr>
          <w:rFonts w:eastAsia="Times New Roman"/>
          <w:lang w:eastAsia="ja-JP"/>
        </w:rPr>
        <w:t xml:space="preserve"> or </w:t>
      </w:r>
      <w:r w:rsidRPr="00E36F4F">
        <w:rPr>
          <w:rFonts w:eastAsia="Times New Roman"/>
          <w:i/>
          <w:lang w:eastAsia="ja-JP"/>
        </w:rPr>
        <w:t>sl-TxPoolExceptional</w:t>
      </w:r>
      <w:r w:rsidRPr="00E36F4F">
        <w:rPr>
          <w:rFonts w:eastAsia="Times New Roman"/>
          <w:lang w:eastAsia="ja-JP"/>
        </w:rPr>
        <w:t xml:space="preserve"> for </w:t>
      </w:r>
      <w:r w:rsidRPr="00E36F4F">
        <w:rPr>
          <w:rFonts w:eastAsia="Times New Roman"/>
          <w:lang w:eastAsia="zh-CN"/>
        </w:rPr>
        <w:t xml:space="preserve">NR </w:t>
      </w:r>
      <w:r w:rsidRPr="00E36F4F">
        <w:rPr>
          <w:rFonts w:eastAsia="Times New Roman"/>
          <w:lang w:eastAsia="ja-JP"/>
        </w:rPr>
        <w:t>sidelink communication transmission, as specified in 5.</w:t>
      </w:r>
      <w:r w:rsidRPr="00E36F4F">
        <w:rPr>
          <w:rFonts w:eastAsia="Times New Roman"/>
          <w:lang w:eastAsia="zh-CN"/>
        </w:rPr>
        <w:t>5</w:t>
      </w:r>
      <w:r w:rsidRPr="00E36F4F">
        <w:rPr>
          <w:rFonts w:eastAsia="Times New Roman"/>
          <w:lang w:eastAsia="ja-JP"/>
        </w:rPr>
        <w:t>.</w:t>
      </w:r>
      <w:r w:rsidRPr="00E36F4F">
        <w:rPr>
          <w:rFonts w:eastAsia="Times New Roman"/>
          <w:lang w:eastAsia="zh-CN"/>
        </w:rPr>
        <w:t>3</w:t>
      </w:r>
      <w:r w:rsidRPr="00E36F4F">
        <w:rPr>
          <w:rFonts w:eastAsia="Times New Roman"/>
          <w:lang w:eastAsia="ja-JP"/>
        </w:rPr>
        <w:t>;</w:t>
      </w:r>
    </w:p>
    <w:p w14:paraId="6D9DD46A" w14:textId="77777777" w:rsidR="00657E54" w:rsidRPr="00E36F4F" w:rsidRDefault="00657E54" w:rsidP="00657E54">
      <w:pPr>
        <w:overflowPunct w:val="0"/>
        <w:autoSpaceDE w:val="0"/>
        <w:autoSpaceDN w:val="0"/>
        <w:adjustRightInd w:val="0"/>
        <w:ind w:left="851" w:hanging="284"/>
        <w:textAlignment w:val="baseline"/>
        <w:rPr>
          <w:rFonts w:eastAsia="Times New Roman"/>
          <w:lang w:eastAsia="ja-JP"/>
        </w:rPr>
      </w:pPr>
      <w:r w:rsidRPr="00E36F4F">
        <w:rPr>
          <w:rFonts w:eastAsia="Times New Roman"/>
          <w:lang w:eastAsia="zh-CN"/>
        </w:rPr>
        <w:t>2</w:t>
      </w:r>
      <w:r w:rsidRPr="00E36F4F">
        <w:rPr>
          <w:rFonts w:eastAsia="Times New Roman"/>
          <w:lang w:eastAsia="ja-JP"/>
        </w:rPr>
        <w:t>&gt;</w:t>
      </w:r>
      <w:r w:rsidRPr="00E36F4F">
        <w:rPr>
          <w:rFonts w:eastAsia="Times New Roman"/>
          <w:lang w:eastAsia="ja-JP"/>
        </w:rPr>
        <w:tab/>
      </w:r>
      <w:r w:rsidRPr="00E36F4F">
        <w:rPr>
          <w:rFonts w:eastAsia="Times New Roman"/>
          <w:lang w:eastAsia="zh-CN"/>
        </w:rPr>
        <w:t xml:space="preserve">use the synchronization configuration parameters for NR sidelink communication on frequencies included in </w:t>
      </w:r>
      <w:r w:rsidRPr="00E36F4F">
        <w:rPr>
          <w:rFonts w:eastAsia="Times New Roman"/>
          <w:i/>
          <w:lang w:eastAsia="ja-JP"/>
        </w:rPr>
        <w:t>sl-FreqInfoToAddModList</w:t>
      </w:r>
      <w:r w:rsidRPr="00E36F4F">
        <w:rPr>
          <w:rFonts w:eastAsia="Times New Roman" w:cs="Courier New"/>
          <w:lang w:eastAsia="zh-CN"/>
        </w:rPr>
        <w:t>, as specified in 5.8.5</w:t>
      </w:r>
      <w:r w:rsidRPr="00E36F4F">
        <w:rPr>
          <w:rFonts w:eastAsia="Times New Roman"/>
          <w:lang w:eastAsia="ja-JP"/>
        </w:rPr>
        <w:t>;</w:t>
      </w:r>
    </w:p>
    <w:p w14:paraId="5AEACBE2" w14:textId="77777777" w:rsidR="00657E54" w:rsidRPr="00E36F4F" w:rsidRDefault="00657E54" w:rsidP="00657E54">
      <w:pPr>
        <w:overflowPunct w:val="0"/>
        <w:autoSpaceDE w:val="0"/>
        <w:autoSpaceDN w:val="0"/>
        <w:adjustRightInd w:val="0"/>
        <w:ind w:left="568" w:hanging="284"/>
        <w:textAlignment w:val="baseline"/>
        <w:rPr>
          <w:rFonts w:eastAsia="Times New Roman"/>
          <w:lang w:eastAsia="zh-CN"/>
        </w:rPr>
      </w:pPr>
      <w:r w:rsidRPr="00E36F4F">
        <w:rPr>
          <w:rFonts w:eastAsia="Times New Roman"/>
          <w:lang w:eastAsia="zh-CN"/>
        </w:rPr>
        <w:t>1&gt;</w:t>
      </w:r>
      <w:r w:rsidRPr="00E36F4F">
        <w:rPr>
          <w:rFonts w:eastAsia="Times New Roman"/>
          <w:lang w:eastAsia="zh-CN"/>
        </w:rPr>
        <w:tab/>
        <w:t xml:space="preserve">if </w:t>
      </w:r>
      <w:r w:rsidRPr="00E36F4F">
        <w:rPr>
          <w:rFonts w:eastAsia="Times New Roman"/>
          <w:i/>
          <w:iCs/>
          <w:lang w:eastAsia="zh-CN"/>
        </w:rPr>
        <w:t>sl-RadioBearerToReleaseList</w:t>
      </w:r>
      <w:r w:rsidRPr="00E36F4F">
        <w:rPr>
          <w:rFonts w:eastAsia="Times New Roman"/>
          <w:lang w:eastAsia="zh-CN"/>
        </w:rPr>
        <w:t xml:space="preserve"> or</w:t>
      </w:r>
      <w:r w:rsidRPr="00E36F4F">
        <w:rPr>
          <w:rFonts w:eastAsia="Times New Roman"/>
          <w:i/>
          <w:iCs/>
          <w:lang w:eastAsia="zh-CN"/>
        </w:rPr>
        <w:t xml:space="preserve"> sl-RLC-BearerToReleaseList</w:t>
      </w:r>
      <w:r w:rsidRPr="00E36F4F">
        <w:rPr>
          <w:rFonts w:eastAsia="Times New Roman"/>
          <w:lang w:eastAsia="zh-CN"/>
        </w:rPr>
        <w:t xml:space="preserve"> is included in </w:t>
      </w:r>
      <w:r w:rsidRPr="00E36F4F">
        <w:rPr>
          <w:rFonts w:eastAsia="Times New Roman"/>
          <w:i/>
          <w:iCs/>
          <w:lang w:eastAsia="ja-JP"/>
        </w:rPr>
        <w:t>sl-ConfigDedicatedNR</w:t>
      </w:r>
      <w:r w:rsidRPr="00E36F4F">
        <w:rPr>
          <w:rFonts w:eastAsia="Times New Roman"/>
          <w:lang w:eastAsia="zh-CN"/>
        </w:rPr>
        <w:t xml:space="preserve"> within </w:t>
      </w:r>
      <w:r w:rsidRPr="00E36F4F">
        <w:rPr>
          <w:rFonts w:eastAsia="Times New Roman"/>
          <w:i/>
          <w:iCs/>
          <w:lang w:eastAsia="zh-CN"/>
        </w:rPr>
        <w:t>RRCReconfiguration</w:t>
      </w:r>
      <w:r w:rsidRPr="00E36F4F">
        <w:rPr>
          <w:rFonts w:eastAsia="Times New Roman"/>
          <w:lang w:eastAsia="zh-CN"/>
        </w:rPr>
        <w:t>:</w:t>
      </w:r>
    </w:p>
    <w:p w14:paraId="7C9C9429" w14:textId="77777777" w:rsidR="00657E54" w:rsidRPr="00E36F4F" w:rsidRDefault="00657E54" w:rsidP="00657E54">
      <w:pPr>
        <w:overflowPunct w:val="0"/>
        <w:autoSpaceDE w:val="0"/>
        <w:autoSpaceDN w:val="0"/>
        <w:adjustRightInd w:val="0"/>
        <w:ind w:left="851" w:hanging="284"/>
        <w:textAlignment w:val="baseline"/>
        <w:rPr>
          <w:rFonts w:eastAsia="Times New Roman"/>
          <w:lang w:eastAsia="zh-CN"/>
        </w:rPr>
      </w:pPr>
      <w:r w:rsidRPr="00E36F4F">
        <w:rPr>
          <w:rFonts w:eastAsia="Times New Roman"/>
          <w:lang w:eastAsia="zh-CN"/>
        </w:rPr>
        <w:t>2&gt;</w:t>
      </w:r>
      <w:r w:rsidRPr="00E36F4F">
        <w:rPr>
          <w:rFonts w:eastAsia="Times New Roman"/>
          <w:lang w:eastAsia="zh-CN"/>
        </w:rPr>
        <w:tab/>
        <w:t>perform sidelink DRB release as specified in 5.8.9.1a.1;</w:t>
      </w:r>
    </w:p>
    <w:p w14:paraId="1DECDACA" w14:textId="77777777" w:rsidR="00657E54" w:rsidRPr="00E36F4F" w:rsidRDefault="00657E54" w:rsidP="00657E54">
      <w:pPr>
        <w:overflowPunct w:val="0"/>
        <w:autoSpaceDE w:val="0"/>
        <w:autoSpaceDN w:val="0"/>
        <w:adjustRightInd w:val="0"/>
        <w:ind w:left="568" w:hanging="284"/>
        <w:textAlignment w:val="baseline"/>
        <w:rPr>
          <w:rFonts w:eastAsia="Times New Roman"/>
          <w:lang w:eastAsia="zh-CN"/>
        </w:rPr>
      </w:pPr>
      <w:r w:rsidRPr="00E36F4F">
        <w:rPr>
          <w:rFonts w:eastAsia="Times New Roman"/>
          <w:lang w:eastAsia="zh-CN"/>
        </w:rPr>
        <w:t>1&gt;</w:t>
      </w:r>
      <w:r w:rsidRPr="00E36F4F">
        <w:rPr>
          <w:rFonts w:eastAsia="Times New Roman"/>
          <w:lang w:eastAsia="zh-CN"/>
        </w:rPr>
        <w:tab/>
        <w:t xml:space="preserve">if </w:t>
      </w:r>
      <w:r w:rsidRPr="00E36F4F">
        <w:rPr>
          <w:rFonts w:eastAsia="Times New Roman"/>
          <w:i/>
          <w:iCs/>
          <w:lang w:eastAsia="zh-CN"/>
        </w:rPr>
        <w:t>sl-RadioBearerToAddModList</w:t>
      </w:r>
      <w:r w:rsidRPr="00E36F4F">
        <w:rPr>
          <w:rFonts w:eastAsia="Times New Roman"/>
          <w:lang w:eastAsia="zh-CN"/>
        </w:rPr>
        <w:t xml:space="preserve"> or </w:t>
      </w:r>
      <w:r w:rsidRPr="00E36F4F">
        <w:rPr>
          <w:rFonts w:eastAsia="Times New Roman"/>
          <w:i/>
          <w:lang w:eastAsia="zh-CN"/>
        </w:rPr>
        <w:t>sl-RLC-BearerToAddModList</w:t>
      </w:r>
      <w:r w:rsidRPr="00E36F4F">
        <w:rPr>
          <w:rFonts w:eastAsia="Times New Roman"/>
          <w:lang w:eastAsia="zh-CN"/>
        </w:rPr>
        <w:t xml:space="preserve"> is included in </w:t>
      </w:r>
      <w:r w:rsidRPr="00E36F4F">
        <w:rPr>
          <w:rFonts w:eastAsia="Times New Roman"/>
          <w:i/>
          <w:iCs/>
          <w:lang w:eastAsia="ja-JP"/>
        </w:rPr>
        <w:t>sl-ConfigDedicatedNR</w:t>
      </w:r>
      <w:r w:rsidRPr="00E36F4F">
        <w:rPr>
          <w:rFonts w:eastAsia="Times New Roman"/>
          <w:lang w:eastAsia="zh-CN"/>
        </w:rPr>
        <w:t xml:space="preserve"> within </w:t>
      </w:r>
      <w:r w:rsidRPr="00E36F4F">
        <w:rPr>
          <w:rFonts w:eastAsia="Times New Roman"/>
          <w:i/>
          <w:iCs/>
          <w:lang w:eastAsia="zh-CN"/>
        </w:rPr>
        <w:t>RRCReconfiguration</w:t>
      </w:r>
      <w:r w:rsidRPr="00E36F4F">
        <w:rPr>
          <w:rFonts w:eastAsia="Times New Roman"/>
          <w:lang w:eastAsia="zh-CN"/>
        </w:rPr>
        <w:t>:</w:t>
      </w:r>
    </w:p>
    <w:p w14:paraId="22922E75" w14:textId="77777777" w:rsidR="00657E54" w:rsidRPr="00E36F4F" w:rsidRDefault="00657E54" w:rsidP="00657E54">
      <w:pPr>
        <w:overflowPunct w:val="0"/>
        <w:autoSpaceDE w:val="0"/>
        <w:autoSpaceDN w:val="0"/>
        <w:adjustRightInd w:val="0"/>
        <w:ind w:left="851" w:hanging="284"/>
        <w:textAlignment w:val="baseline"/>
        <w:rPr>
          <w:rFonts w:eastAsia="Times New Roman"/>
          <w:lang w:eastAsia="zh-CN"/>
        </w:rPr>
      </w:pPr>
      <w:r w:rsidRPr="00E36F4F">
        <w:rPr>
          <w:rFonts w:eastAsia="Times New Roman"/>
          <w:lang w:eastAsia="zh-CN"/>
        </w:rPr>
        <w:t>2&gt;</w:t>
      </w:r>
      <w:r w:rsidRPr="00E36F4F">
        <w:rPr>
          <w:rFonts w:eastAsia="Times New Roman"/>
          <w:lang w:eastAsia="zh-CN"/>
        </w:rPr>
        <w:tab/>
        <w:t>perform sidelink DRB addition/modification as specified in 5.8.9.1a.2;</w:t>
      </w:r>
    </w:p>
    <w:p w14:paraId="5D0D0562" w14:textId="77777777" w:rsidR="00657E54" w:rsidRPr="00E36F4F" w:rsidRDefault="00657E54" w:rsidP="00657E54">
      <w:pPr>
        <w:overflowPunct w:val="0"/>
        <w:autoSpaceDE w:val="0"/>
        <w:autoSpaceDN w:val="0"/>
        <w:adjustRightInd w:val="0"/>
        <w:ind w:left="568" w:hanging="284"/>
        <w:textAlignment w:val="baseline"/>
        <w:rPr>
          <w:rFonts w:eastAsia="Times New Roman"/>
          <w:lang w:eastAsia="zh-CN"/>
        </w:rPr>
      </w:pPr>
      <w:r w:rsidRPr="00E36F4F">
        <w:rPr>
          <w:rFonts w:eastAsia="Times New Roman"/>
          <w:lang w:eastAsia="zh-CN"/>
        </w:rPr>
        <w:t>1&gt;</w:t>
      </w:r>
      <w:r w:rsidRPr="00E36F4F">
        <w:rPr>
          <w:rFonts w:eastAsia="Times New Roman"/>
          <w:lang w:eastAsia="zh-CN"/>
        </w:rPr>
        <w:tab/>
        <w:t xml:space="preserve">if </w:t>
      </w:r>
      <w:r w:rsidRPr="00E36F4F">
        <w:rPr>
          <w:rFonts w:eastAsia="Times New Roman"/>
          <w:i/>
          <w:iCs/>
          <w:lang w:eastAsia="zh-CN"/>
        </w:rPr>
        <w:t>sl-ScheduledConfig</w:t>
      </w:r>
      <w:r w:rsidRPr="00E36F4F">
        <w:rPr>
          <w:rFonts w:eastAsia="Times New Roman"/>
          <w:lang w:eastAsia="zh-CN"/>
        </w:rPr>
        <w:t xml:space="preserve"> is included in </w:t>
      </w:r>
      <w:r w:rsidRPr="00E36F4F">
        <w:rPr>
          <w:rFonts w:eastAsia="Times New Roman"/>
          <w:i/>
          <w:iCs/>
          <w:lang w:eastAsia="ja-JP"/>
        </w:rPr>
        <w:t>sl-ConfigDedicatedNR</w:t>
      </w:r>
      <w:r w:rsidRPr="00E36F4F">
        <w:rPr>
          <w:rFonts w:eastAsia="Times New Roman"/>
          <w:lang w:eastAsia="ja-JP"/>
        </w:rPr>
        <w:t xml:space="preserve"> </w:t>
      </w:r>
      <w:r w:rsidRPr="00E36F4F">
        <w:rPr>
          <w:rFonts w:eastAsia="Times New Roman"/>
          <w:lang w:eastAsia="zh-CN"/>
        </w:rPr>
        <w:t xml:space="preserve">within </w:t>
      </w:r>
      <w:r w:rsidRPr="00E36F4F">
        <w:rPr>
          <w:rFonts w:eastAsia="Times New Roman"/>
          <w:i/>
          <w:iCs/>
          <w:lang w:eastAsia="zh-CN"/>
        </w:rPr>
        <w:t>RRCReconfiguration</w:t>
      </w:r>
      <w:r w:rsidRPr="00E36F4F">
        <w:rPr>
          <w:rFonts w:eastAsia="Times New Roman"/>
          <w:lang w:eastAsia="zh-CN"/>
        </w:rPr>
        <w:t>:</w:t>
      </w:r>
    </w:p>
    <w:p w14:paraId="57947A5C" w14:textId="77777777" w:rsidR="00657E54" w:rsidRPr="00E36F4F" w:rsidRDefault="00657E54" w:rsidP="00657E54">
      <w:pPr>
        <w:overflowPunct w:val="0"/>
        <w:autoSpaceDE w:val="0"/>
        <w:autoSpaceDN w:val="0"/>
        <w:adjustRightInd w:val="0"/>
        <w:ind w:left="851" w:hanging="284"/>
        <w:textAlignment w:val="baseline"/>
        <w:rPr>
          <w:rFonts w:eastAsia="Times New Roman"/>
          <w:lang w:eastAsia="zh-CN"/>
        </w:rPr>
      </w:pPr>
      <w:r w:rsidRPr="00E36F4F">
        <w:rPr>
          <w:rFonts w:eastAsia="Times New Roman"/>
          <w:lang w:eastAsia="zh-CN"/>
        </w:rPr>
        <w:t>2&gt;</w:t>
      </w:r>
      <w:r w:rsidRPr="00E36F4F">
        <w:rPr>
          <w:rFonts w:eastAsia="Times New Roman"/>
          <w:lang w:eastAsia="zh-CN"/>
        </w:rPr>
        <w:tab/>
        <w:t xml:space="preserve">configure the MAC entity parameters, which are to be used for NR sidelink communication, in accordance with the received </w:t>
      </w:r>
      <w:r w:rsidRPr="00E36F4F">
        <w:rPr>
          <w:rFonts w:eastAsia="Times New Roman"/>
          <w:i/>
          <w:lang w:eastAsia="zh-CN"/>
        </w:rPr>
        <w:t>sl-ScheduledConfig</w:t>
      </w:r>
      <w:r w:rsidRPr="00E36F4F">
        <w:rPr>
          <w:rFonts w:eastAsia="Times New Roman"/>
          <w:lang w:eastAsia="zh-CN"/>
        </w:rPr>
        <w:t>;</w:t>
      </w:r>
    </w:p>
    <w:p w14:paraId="7626FBA0" w14:textId="77777777" w:rsidR="00657E54" w:rsidRPr="00E36F4F" w:rsidRDefault="00657E54" w:rsidP="00657E54">
      <w:pPr>
        <w:overflowPunct w:val="0"/>
        <w:autoSpaceDE w:val="0"/>
        <w:autoSpaceDN w:val="0"/>
        <w:adjustRightInd w:val="0"/>
        <w:ind w:left="568" w:hanging="284"/>
        <w:textAlignment w:val="baseline"/>
        <w:rPr>
          <w:rFonts w:eastAsia="Times New Roman"/>
          <w:lang w:eastAsia="zh-CN"/>
        </w:rPr>
      </w:pPr>
      <w:r w:rsidRPr="00E36F4F">
        <w:rPr>
          <w:rFonts w:eastAsia="Times New Roman"/>
          <w:lang w:eastAsia="zh-CN"/>
        </w:rPr>
        <w:t>1&gt;</w:t>
      </w:r>
      <w:r w:rsidRPr="00E36F4F">
        <w:rPr>
          <w:rFonts w:eastAsia="Times New Roman"/>
          <w:lang w:eastAsia="zh-CN"/>
        </w:rPr>
        <w:tab/>
        <w:t xml:space="preserve">if </w:t>
      </w:r>
      <w:r w:rsidRPr="00E36F4F">
        <w:rPr>
          <w:rFonts w:eastAsia="Times New Roman"/>
          <w:i/>
          <w:iCs/>
          <w:lang w:eastAsia="zh-CN"/>
        </w:rPr>
        <w:t>sl-UE-SelectedConfig</w:t>
      </w:r>
      <w:r w:rsidRPr="00E36F4F">
        <w:rPr>
          <w:rFonts w:eastAsia="Times New Roman"/>
          <w:lang w:eastAsia="zh-CN"/>
        </w:rPr>
        <w:t xml:space="preserve"> is included in </w:t>
      </w:r>
      <w:r w:rsidRPr="00E36F4F">
        <w:rPr>
          <w:rFonts w:eastAsia="Times New Roman"/>
          <w:i/>
          <w:iCs/>
          <w:lang w:eastAsia="ja-JP"/>
        </w:rPr>
        <w:t>sl-ConfigDedicatedNR</w:t>
      </w:r>
      <w:r w:rsidRPr="00E36F4F">
        <w:rPr>
          <w:rFonts w:eastAsia="Times New Roman"/>
          <w:lang w:eastAsia="ja-JP"/>
        </w:rPr>
        <w:t xml:space="preserve"> </w:t>
      </w:r>
      <w:r w:rsidRPr="00E36F4F">
        <w:rPr>
          <w:rFonts w:eastAsia="Times New Roman"/>
          <w:lang w:eastAsia="zh-CN"/>
        </w:rPr>
        <w:t xml:space="preserve">within </w:t>
      </w:r>
      <w:r w:rsidRPr="00E36F4F">
        <w:rPr>
          <w:rFonts w:eastAsia="Times New Roman"/>
          <w:i/>
          <w:iCs/>
          <w:lang w:eastAsia="zh-CN"/>
        </w:rPr>
        <w:t>RRCReconfiguration</w:t>
      </w:r>
      <w:r w:rsidRPr="00E36F4F">
        <w:rPr>
          <w:rFonts w:eastAsia="Times New Roman"/>
          <w:lang w:eastAsia="zh-CN"/>
        </w:rPr>
        <w:t>:</w:t>
      </w:r>
    </w:p>
    <w:p w14:paraId="50903205" w14:textId="77777777" w:rsidR="00657E54" w:rsidRPr="00E36F4F" w:rsidRDefault="00657E54" w:rsidP="00657E54">
      <w:pPr>
        <w:overflowPunct w:val="0"/>
        <w:autoSpaceDE w:val="0"/>
        <w:autoSpaceDN w:val="0"/>
        <w:adjustRightInd w:val="0"/>
        <w:ind w:left="851" w:hanging="284"/>
        <w:textAlignment w:val="baseline"/>
        <w:rPr>
          <w:rFonts w:eastAsia="Times New Roman"/>
          <w:lang w:eastAsia="zh-CN"/>
        </w:rPr>
      </w:pPr>
      <w:r w:rsidRPr="00E36F4F">
        <w:rPr>
          <w:rFonts w:eastAsia="Times New Roman"/>
          <w:lang w:eastAsia="zh-CN"/>
        </w:rPr>
        <w:t>2&gt;</w:t>
      </w:r>
      <w:r w:rsidRPr="00E36F4F">
        <w:rPr>
          <w:rFonts w:eastAsia="Times New Roman"/>
          <w:lang w:eastAsia="zh-CN"/>
        </w:rPr>
        <w:tab/>
        <w:t xml:space="preserve">configure the parameters, which are to be used for NR sidelink communication, in accordance with the received </w:t>
      </w:r>
      <w:r w:rsidRPr="00E36F4F">
        <w:rPr>
          <w:rFonts w:eastAsia="Times New Roman"/>
          <w:i/>
          <w:lang w:eastAsia="zh-CN"/>
        </w:rPr>
        <w:t>sl-UE-SelectedConfig</w:t>
      </w:r>
      <w:r w:rsidRPr="00E36F4F">
        <w:rPr>
          <w:rFonts w:eastAsia="Times New Roman"/>
          <w:lang w:eastAsia="zh-CN"/>
        </w:rPr>
        <w:t>;</w:t>
      </w:r>
    </w:p>
    <w:p w14:paraId="46DBBE43" w14:textId="77777777" w:rsidR="00657E54" w:rsidRPr="00E36F4F" w:rsidRDefault="00657E54" w:rsidP="00657E54">
      <w:pPr>
        <w:overflowPunct w:val="0"/>
        <w:autoSpaceDE w:val="0"/>
        <w:autoSpaceDN w:val="0"/>
        <w:adjustRightInd w:val="0"/>
        <w:ind w:left="568" w:hanging="284"/>
        <w:textAlignment w:val="baseline"/>
        <w:rPr>
          <w:rFonts w:eastAsia="Times New Roman"/>
          <w:lang w:eastAsia="ja-JP"/>
        </w:rPr>
      </w:pPr>
      <w:r w:rsidRPr="00E36F4F">
        <w:rPr>
          <w:rFonts w:eastAsia="Times New Roman"/>
          <w:lang w:eastAsia="zh-CN"/>
        </w:rPr>
        <w:t>1</w:t>
      </w:r>
      <w:r w:rsidRPr="00E36F4F">
        <w:rPr>
          <w:rFonts w:eastAsia="Times New Roman"/>
          <w:lang w:eastAsia="ja-JP"/>
        </w:rPr>
        <w:t>&gt;</w:t>
      </w:r>
      <w:r w:rsidRPr="00E36F4F">
        <w:rPr>
          <w:rFonts w:eastAsia="Times New Roman"/>
          <w:lang w:eastAsia="ja-JP"/>
        </w:rPr>
        <w:tab/>
        <w:t xml:space="preserve">if </w:t>
      </w:r>
      <w:r w:rsidRPr="00E36F4F">
        <w:rPr>
          <w:rFonts w:eastAsia="Times New Roman"/>
          <w:i/>
          <w:iCs/>
          <w:lang w:eastAsia="ja-JP"/>
        </w:rPr>
        <w:t>sl-MeasConfigInfoToReleaseList</w:t>
      </w:r>
      <w:r w:rsidRPr="00E36F4F">
        <w:rPr>
          <w:rFonts w:eastAsia="Times New Roman" w:cs="Courier New"/>
          <w:lang w:eastAsia="ja-JP"/>
        </w:rPr>
        <w:t xml:space="preserve"> </w:t>
      </w:r>
      <w:r w:rsidRPr="00E36F4F">
        <w:rPr>
          <w:rFonts w:eastAsia="Times New Roman"/>
          <w:lang w:eastAsia="ja-JP"/>
        </w:rPr>
        <w:t>is included</w:t>
      </w:r>
      <w:r w:rsidRPr="00E36F4F">
        <w:rPr>
          <w:rFonts w:eastAsia="Times New Roman"/>
          <w:lang w:eastAsia="zh-CN"/>
        </w:rPr>
        <w:t xml:space="preserve"> in </w:t>
      </w:r>
      <w:r w:rsidRPr="00E36F4F">
        <w:rPr>
          <w:rFonts w:eastAsia="Times New Roman"/>
          <w:i/>
          <w:iCs/>
          <w:lang w:eastAsia="ja-JP"/>
        </w:rPr>
        <w:t>sl-ConfigDedicatedNR</w:t>
      </w:r>
      <w:r w:rsidRPr="00E36F4F">
        <w:rPr>
          <w:rFonts w:eastAsia="Times New Roman"/>
          <w:lang w:eastAsia="ja-JP"/>
        </w:rPr>
        <w:t xml:space="preserve"> within </w:t>
      </w:r>
      <w:r w:rsidRPr="00E36F4F">
        <w:rPr>
          <w:rFonts w:eastAsia="Times New Roman"/>
          <w:i/>
          <w:iCs/>
          <w:lang w:eastAsia="ja-JP"/>
        </w:rPr>
        <w:t>RRCReconfiguration</w:t>
      </w:r>
      <w:r w:rsidRPr="00E36F4F">
        <w:rPr>
          <w:rFonts w:eastAsia="Times New Roman"/>
          <w:lang w:eastAsia="ja-JP"/>
        </w:rPr>
        <w:t>:</w:t>
      </w:r>
    </w:p>
    <w:p w14:paraId="771EDF03" w14:textId="77777777" w:rsidR="00657E54" w:rsidRPr="00E36F4F" w:rsidRDefault="00657E54" w:rsidP="00657E54">
      <w:pPr>
        <w:overflowPunct w:val="0"/>
        <w:autoSpaceDE w:val="0"/>
        <w:autoSpaceDN w:val="0"/>
        <w:adjustRightInd w:val="0"/>
        <w:ind w:left="851" w:hanging="284"/>
        <w:textAlignment w:val="baseline"/>
        <w:rPr>
          <w:rFonts w:eastAsia="Times New Roman"/>
          <w:lang w:eastAsia="zh-CN"/>
        </w:rPr>
      </w:pPr>
      <w:r w:rsidRPr="00E36F4F">
        <w:rPr>
          <w:rFonts w:eastAsia="Times New Roman"/>
          <w:lang w:eastAsia="zh-CN"/>
        </w:rPr>
        <w:t>2&gt;</w:t>
      </w:r>
      <w:r w:rsidRPr="00E36F4F">
        <w:rPr>
          <w:rFonts w:eastAsia="Times New Roman"/>
          <w:lang w:eastAsia="zh-CN"/>
        </w:rPr>
        <w:tab/>
        <w:t xml:space="preserve">for each </w:t>
      </w:r>
      <w:r w:rsidRPr="00E36F4F">
        <w:rPr>
          <w:rFonts w:eastAsia="Times New Roman"/>
          <w:i/>
          <w:lang w:eastAsia="zh-CN"/>
        </w:rPr>
        <w:t>SL-DestinationIndex</w:t>
      </w:r>
      <w:r w:rsidRPr="00E36F4F">
        <w:rPr>
          <w:rFonts w:eastAsia="Times New Roman"/>
          <w:iCs/>
          <w:lang w:eastAsia="zh-CN"/>
        </w:rPr>
        <w:t xml:space="preserve"> </w:t>
      </w:r>
      <w:r w:rsidRPr="00E36F4F">
        <w:rPr>
          <w:rFonts w:eastAsia="Times New Roman"/>
          <w:lang w:eastAsia="zh-CN"/>
        </w:rPr>
        <w:t xml:space="preserve">included in the received </w:t>
      </w:r>
      <w:r w:rsidRPr="00E36F4F">
        <w:rPr>
          <w:rFonts w:eastAsia="Times New Roman"/>
          <w:i/>
          <w:lang w:eastAsia="ja-JP"/>
        </w:rPr>
        <w:t>sl-MeasConfigInfoToReleaseList</w:t>
      </w:r>
      <w:r w:rsidRPr="00E36F4F">
        <w:rPr>
          <w:rFonts w:eastAsia="Times New Roman" w:cs="Courier New"/>
          <w:i/>
          <w:lang w:eastAsia="ja-JP"/>
        </w:rPr>
        <w:t xml:space="preserve"> </w:t>
      </w:r>
      <w:r w:rsidRPr="00E36F4F">
        <w:rPr>
          <w:rFonts w:eastAsia="Times New Roman"/>
          <w:lang w:eastAsia="zh-CN"/>
        </w:rPr>
        <w:t>that is part of the current UE configuration:</w:t>
      </w:r>
    </w:p>
    <w:p w14:paraId="765E6BA6" w14:textId="77777777" w:rsidR="00657E54" w:rsidRPr="00E36F4F" w:rsidRDefault="00657E54" w:rsidP="00657E54">
      <w:pPr>
        <w:overflowPunct w:val="0"/>
        <w:autoSpaceDE w:val="0"/>
        <w:autoSpaceDN w:val="0"/>
        <w:adjustRightInd w:val="0"/>
        <w:ind w:left="1135" w:hanging="284"/>
        <w:textAlignment w:val="baseline"/>
        <w:rPr>
          <w:rFonts w:eastAsia="Times New Roman"/>
          <w:lang w:eastAsia="x-none"/>
        </w:rPr>
      </w:pPr>
      <w:r w:rsidRPr="00E36F4F">
        <w:rPr>
          <w:rFonts w:eastAsia="Times New Roman"/>
          <w:lang w:eastAsia="x-none"/>
        </w:rPr>
        <w:t>3&gt;</w:t>
      </w:r>
      <w:r w:rsidRPr="00E36F4F">
        <w:rPr>
          <w:rFonts w:eastAsia="Times New Roman"/>
          <w:lang w:eastAsia="x-none"/>
        </w:rPr>
        <w:tab/>
        <w:t xml:space="preserve">remove the entry with the matching </w:t>
      </w:r>
      <w:r w:rsidRPr="00E36F4F">
        <w:rPr>
          <w:rFonts w:eastAsia="Times New Roman"/>
          <w:i/>
          <w:lang w:eastAsia="x-none"/>
        </w:rPr>
        <w:t>SL-DestinationIndex</w:t>
      </w:r>
      <w:r w:rsidRPr="00E36F4F">
        <w:rPr>
          <w:rFonts w:eastAsia="Times New Roman"/>
          <w:lang w:eastAsia="x-none"/>
        </w:rPr>
        <w:t xml:space="preserve"> </w:t>
      </w:r>
      <w:r w:rsidRPr="00E36F4F">
        <w:rPr>
          <w:rFonts w:eastAsia="Yu Mincho"/>
          <w:lang w:eastAsia="zh-CN"/>
        </w:rPr>
        <w:t>from the stored NR sidelink measurement configuration information;</w:t>
      </w:r>
    </w:p>
    <w:p w14:paraId="1F54BF5C" w14:textId="77777777" w:rsidR="00657E54" w:rsidRPr="00E36F4F" w:rsidRDefault="00657E54" w:rsidP="00657E54">
      <w:pPr>
        <w:overflowPunct w:val="0"/>
        <w:autoSpaceDE w:val="0"/>
        <w:autoSpaceDN w:val="0"/>
        <w:adjustRightInd w:val="0"/>
        <w:ind w:left="568" w:hanging="284"/>
        <w:textAlignment w:val="baseline"/>
        <w:rPr>
          <w:rFonts w:eastAsia="Times New Roman"/>
          <w:lang w:eastAsia="ja-JP"/>
        </w:rPr>
      </w:pPr>
      <w:r w:rsidRPr="00E36F4F">
        <w:rPr>
          <w:rFonts w:eastAsia="Times New Roman"/>
          <w:lang w:eastAsia="ja-JP"/>
        </w:rPr>
        <w:t>1&gt;</w:t>
      </w:r>
      <w:r w:rsidRPr="00E36F4F">
        <w:rPr>
          <w:rFonts w:eastAsia="Times New Roman"/>
          <w:lang w:eastAsia="ja-JP"/>
        </w:rPr>
        <w:tab/>
        <w:t xml:space="preserve">if </w:t>
      </w:r>
      <w:r w:rsidRPr="00E36F4F">
        <w:rPr>
          <w:rFonts w:eastAsia="Times New Roman"/>
          <w:i/>
          <w:iCs/>
          <w:lang w:eastAsia="ja-JP"/>
        </w:rPr>
        <w:t>sl-MeasConfigInfoToAddModList</w:t>
      </w:r>
      <w:r w:rsidRPr="00E36F4F">
        <w:rPr>
          <w:rFonts w:eastAsia="Times New Roman" w:cs="Courier New"/>
          <w:lang w:eastAsia="ja-JP"/>
        </w:rPr>
        <w:t xml:space="preserve"> </w:t>
      </w:r>
      <w:r w:rsidRPr="00E36F4F">
        <w:rPr>
          <w:rFonts w:eastAsia="Times New Roman"/>
          <w:lang w:eastAsia="ja-JP"/>
        </w:rPr>
        <w:t>is included</w:t>
      </w:r>
      <w:r w:rsidRPr="00E36F4F">
        <w:rPr>
          <w:rFonts w:eastAsia="Times New Roman"/>
          <w:lang w:eastAsia="zh-CN"/>
        </w:rPr>
        <w:t xml:space="preserve"> in </w:t>
      </w:r>
      <w:r w:rsidRPr="00E36F4F">
        <w:rPr>
          <w:rFonts w:eastAsia="Times New Roman"/>
          <w:i/>
          <w:iCs/>
          <w:lang w:eastAsia="ja-JP"/>
        </w:rPr>
        <w:t>sl-ConfigDedicatedNR</w:t>
      </w:r>
      <w:r w:rsidRPr="00E36F4F">
        <w:rPr>
          <w:rFonts w:eastAsia="Times New Roman"/>
          <w:lang w:eastAsia="ja-JP"/>
        </w:rPr>
        <w:t xml:space="preserve"> within </w:t>
      </w:r>
      <w:r w:rsidRPr="00E36F4F">
        <w:rPr>
          <w:rFonts w:eastAsia="Times New Roman"/>
          <w:i/>
          <w:iCs/>
          <w:lang w:eastAsia="ja-JP"/>
        </w:rPr>
        <w:t>RRCReconfiguration</w:t>
      </w:r>
      <w:r w:rsidRPr="00E36F4F">
        <w:rPr>
          <w:rFonts w:eastAsia="Times New Roman"/>
          <w:lang w:eastAsia="ja-JP"/>
        </w:rPr>
        <w:t>:</w:t>
      </w:r>
    </w:p>
    <w:p w14:paraId="113DF03C" w14:textId="77777777" w:rsidR="00657E54" w:rsidRPr="00E36F4F" w:rsidRDefault="00657E54" w:rsidP="00657E54">
      <w:pPr>
        <w:overflowPunct w:val="0"/>
        <w:autoSpaceDE w:val="0"/>
        <w:autoSpaceDN w:val="0"/>
        <w:adjustRightInd w:val="0"/>
        <w:ind w:left="851" w:hanging="284"/>
        <w:textAlignment w:val="baseline"/>
        <w:rPr>
          <w:rFonts w:eastAsia="Times New Roman"/>
          <w:lang w:eastAsia="zh-CN"/>
        </w:rPr>
      </w:pPr>
      <w:r w:rsidRPr="00E36F4F">
        <w:rPr>
          <w:rFonts w:eastAsia="Times New Roman"/>
          <w:lang w:eastAsia="zh-CN"/>
        </w:rPr>
        <w:t>2&gt;</w:t>
      </w:r>
      <w:r w:rsidRPr="00E36F4F">
        <w:rPr>
          <w:rFonts w:eastAsia="Times New Roman"/>
          <w:lang w:eastAsia="zh-CN"/>
        </w:rPr>
        <w:tab/>
        <w:t xml:space="preserve">for each </w:t>
      </w:r>
      <w:r w:rsidRPr="00E36F4F">
        <w:rPr>
          <w:rFonts w:eastAsia="Times New Roman"/>
          <w:i/>
          <w:lang w:eastAsia="zh-CN"/>
        </w:rPr>
        <w:t>sl-DestinationIndex</w:t>
      </w:r>
      <w:r w:rsidRPr="00E36F4F">
        <w:rPr>
          <w:rFonts w:eastAsia="Times New Roman"/>
          <w:lang w:eastAsia="zh-CN"/>
        </w:rPr>
        <w:t xml:space="preserve"> included in the received</w:t>
      </w:r>
      <w:r w:rsidRPr="00E36F4F">
        <w:rPr>
          <w:rFonts w:eastAsia="Times New Roman"/>
          <w:i/>
          <w:lang w:eastAsia="ja-JP"/>
        </w:rPr>
        <w:t xml:space="preserve"> sl-MeasConfigInfoToAddModList</w:t>
      </w:r>
      <w:r w:rsidRPr="00E36F4F">
        <w:rPr>
          <w:rFonts w:eastAsia="Times New Roman"/>
          <w:lang w:eastAsia="zh-CN"/>
        </w:rPr>
        <w:t xml:space="preserve"> that is part of the current stored NR sidelink measurement configuration:</w:t>
      </w:r>
    </w:p>
    <w:p w14:paraId="1035F009" w14:textId="77777777" w:rsidR="00657E54" w:rsidRPr="00E36F4F" w:rsidRDefault="00657E54" w:rsidP="00657E54">
      <w:pPr>
        <w:overflowPunct w:val="0"/>
        <w:autoSpaceDE w:val="0"/>
        <w:autoSpaceDN w:val="0"/>
        <w:adjustRightInd w:val="0"/>
        <w:ind w:left="1135" w:hanging="284"/>
        <w:textAlignment w:val="baseline"/>
        <w:rPr>
          <w:rFonts w:eastAsia="Times New Roman"/>
          <w:lang w:eastAsia="zh-CN"/>
        </w:rPr>
      </w:pPr>
      <w:r w:rsidRPr="00E36F4F">
        <w:rPr>
          <w:rFonts w:eastAsia="Times New Roman"/>
          <w:lang w:eastAsia="zh-CN"/>
        </w:rPr>
        <w:t>3&gt;</w:t>
      </w:r>
      <w:r w:rsidRPr="00E36F4F">
        <w:rPr>
          <w:rFonts w:eastAsia="Times New Roman"/>
          <w:lang w:eastAsia="zh-CN"/>
        </w:rPr>
        <w:tab/>
      </w:r>
      <w:r w:rsidRPr="00E36F4F">
        <w:rPr>
          <w:rFonts w:eastAsia="Yu Mincho"/>
          <w:lang w:eastAsia="zh-CN"/>
        </w:rPr>
        <w:t xml:space="preserve">reconfigure the entry according to the value received for this </w:t>
      </w:r>
      <w:r w:rsidRPr="00E36F4F">
        <w:rPr>
          <w:rFonts w:eastAsia="Yu Mincho"/>
          <w:i/>
          <w:lang w:eastAsia="zh-CN"/>
        </w:rPr>
        <w:t>sl-DestinationIndex</w:t>
      </w:r>
      <w:r w:rsidRPr="00E36F4F">
        <w:rPr>
          <w:rFonts w:eastAsia="Yu Mincho"/>
          <w:lang w:eastAsia="zh-CN"/>
        </w:rPr>
        <w:t xml:space="preserve"> from the stored NR sidelink measurement configuration information;</w:t>
      </w:r>
    </w:p>
    <w:p w14:paraId="004652A1" w14:textId="77777777" w:rsidR="00657E54" w:rsidRPr="00E36F4F" w:rsidRDefault="00657E54" w:rsidP="00657E54">
      <w:pPr>
        <w:overflowPunct w:val="0"/>
        <w:autoSpaceDE w:val="0"/>
        <w:autoSpaceDN w:val="0"/>
        <w:adjustRightInd w:val="0"/>
        <w:ind w:left="851" w:hanging="284"/>
        <w:textAlignment w:val="baseline"/>
        <w:rPr>
          <w:rFonts w:eastAsia="Times New Roman"/>
          <w:lang w:eastAsia="zh-CN"/>
        </w:rPr>
      </w:pPr>
      <w:r w:rsidRPr="00E36F4F">
        <w:rPr>
          <w:rFonts w:eastAsia="Times New Roman"/>
          <w:lang w:eastAsia="zh-CN"/>
        </w:rPr>
        <w:lastRenderedPageBreak/>
        <w:t>2&gt;</w:t>
      </w:r>
      <w:r w:rsidRPr="00E36F4F">
        <w:rPr>
          <w:rFonts w:eastAsia="Times New Roman"/>
          <w:lang w:eastAsia="zh-CN"/>
        </w:rPr>
        <w:tab/>
        <w:t xml:space="preserve">for each </w:t>
      </w:r>
      <w:r w:rsidRPr="00E36F4F">
        <w:rPr>
          <w:rFonts w:eastAsia="Times New Roman"/>
          <w:i/>
          <w:lang w:eastAsia="zh-CN"/>
        </w:rPr>
        <w:t>sl-DestinationIndex</w:t>
      </w:r>
      <w:r w:rsidRPr="00E36F4F">
        <w:rPr>
          <w:rFonts w:eastAsia="Times New Roman"/>
          <w:lang w:eastAsia="zh-CN"/>
        </w:rPr>
        <w:t xml:space="preserve"> included in the received</w:t>
      </w:r>
      <w:r w:rsidRPr="00E36F4F">
        <w:rPr>
          <w:rFonts w:eastAsia="Times New Roman"/>
          <w:i/>
          <w:lang w:eastAsia="ja-JP"/>
        </w:rPr>
        <w:t xml:space="preserve"> sl-MeasConfigInfoToAddModList</w:t>
      </w:r>
      <w:r w:rsidRPr="00E36F4F">
        <w:rPr>
          <w:rFonts w:eastAsia="Times New Roman"/>
          <w:lang w:eastAsia="zh-CN"/>
        </w:rPr>
        <w:t xml:space="preserve"> that is not part of the current stored NR sidelink measurement configuration:</w:t>
      </w:r>
    </w:p>
    <w:p w14:paraId="24DC974C" w14:textId="77777777" w:rsidR="00657E54" w:rsidRDefault="00657E54" w:rsidP="00657E54">
      <w:pPr>
        <w:pStyle w:val="NO"/>
        <w:rPr>
          <w:ins w:id="5" w:author="Huawei, HiSilicon" w:date="2023-08-10T15:17:00Z"/>
          <w:rFonts w:eastAsia="Times New Roman"/>
          <w:lang w:eastAsia="zh-CN"/>
        </w:rPr>
      </w:pPr>
      <w:r w:rsidRPr="00E36F4F">
        <w:rPr>
          <w:rFonts w:eastAsia="Times New Roman"/>
          <w:lang w:eastAsia="zh-CN"/>
        </w:rPr>
        <w:t>3&gt;</w:t>
      </w:r>
      <w:r w:rsidRPr="00E36F4F">
        <w:rPr>
          <w:rFonts w:eastAsia="Times New Roman"/>
          <w:lang w:eastAsia="zh-CN"/>
        </w:rPr>
        <w:tab/>
        <w:t xml:space="preserve">add a new entry for this </w:t>
      </w:r>
      <w:r w:rsidRPr="00E36F4F">
        <w:rPr>
          <w:rFonts w:eastAsia="Times New Roman"/>
          <w:i/>
          <w:lang w:eastAsia="zh-CN"/>
        </w:rPr>
        <w:t>sl-DestinationIndex</w:t>
      </w:r>
      <w:r w:rsidRPr="00E36F4F">
        <w:rPr>
          <w:rFonts w:eastAsia="Times New Roman"/>
          <w:lang w:eastAsia="zh-CN"/>
        </w:rPr>
        <w:t xml:space="preserve"> to the stored NR sidelink measurement configuration.</w:t>
      </w:r>
    </w:p>
    <w:p w14:paraId="3DA509EA" w14:textId="77777777" w:rsidR="00657E54" w:rsidRDefault="00657E54" w:rsidP="00657E54">
      <w:pPr>
        <w:pStyle w:val="NO"/>
      </w:pPr>
      <w:ins w:id="6" w:author="Huawei, HiSilicon" w:date="2023-08-10T15:11:00Z">
        <w:r w:rsidRPr="009E4D4D">
          <w:t>NOTE</w:t>
        </w:r>
        <w:r>
          <w:t xml:space="preserve"> X</w:t>
        </w:r>
        <w:r w:rsidRPr="009E4D4D">
          <w:t>:</w:t>
        </w:r>
        <w:r w:rsidRPr="009E4D4D">
          <w:tab/>
        </w:r>
      </w:ins>
      <w:ins w:id="7" w:author="Huawei, HiSilicon" w:date="2023-08-10T15:13:00Z">
        <w:r w:rsidRPr="00C00BA5">
          <w:t xml:space="preserve">The UE is expected to update the mapping between the </w:t>
        </w:r>
      </w:ins>
      <w:ins w:id="8" w:author="Huawei, HiSilicon" w:date="2023-08-10T15:42:00Z">
        <w:r>
          <w:t>D</w:t>
        </w:r>
      </w:ins>
      <w:ins w:id="9" w:author="Huawei, HiSilicon" w:date="2023-08-10T15:13:00Z">
        <w:r w:rsidRPr="00C00BA5">
          <w:t>estination L</w:t>
        </w:r>
      </w:ins>
      <w:ins w:id="10" w:author="Huawei, HiSilicon" w:date="2023-08-10T15:42:00Z">
        <w:r>
          <w:t>ayer-</w:t>
        </w:r>
      </w:ins>
      <w:ins w:id="11" w:author="Huawei, HiSilicon" w:date="2023-08-10T15:13:00Z">
        <w:r w:rsidRPr="00C00BA5">
          <w:t>2 ID and the destination index for the stored NR sidelink measurement configuration after the UE updates the destination list and reports to the gNB</w:t>
        </w:r>
      </w:ins>
      <w:ins w:id="12" w:author="Huawei, HiSilicon" w:date="2023-08-10T15:11:00Z">
        <w:r w:rsidRPr="009E4D4D">
          <w:t>.</w:t>
        </w:r>
      </w:ins>
    </w:p>
    <w:p w14:paraId="7F7A2CEC" w14:textId="7CB82FEA" w:rsidR="00657E54" w:rsidRPr="00832394" w:rsidRDefault="00657E54" w:rsidP="00657E54">
      <w:pPr>
        <w:pStyle w:val="Note-Boxed"/>
        <w:jc w:val="center"/>
      </w:pPr>
      <w:r>
        <w:t>Next Change</w:t>
      </w:r>
    </w:p>
    <w:p w14:paraId="53DD436A" w14:textId="77777777" w:rsidR="00C02203" w:rsidRDefault="00C02203" w:rsidP="00C02203">
      <w:pPr>
        <w:pStyle w:val="Heading4"/>
        <w:rPr>
          <w:lang w:eastAsia="zh-CN"/>
        </w:rPr>
      </w:pPr>
      <w:bookmarkStart w:id="13" w:name="_Toc139005344"/>
      <w:r>
        <w:rPr>
          <w:lang w:eastAsia="zh-CN"/>
        </w:rPr>
        <w:t>5.8.10.3</w:t>
      </w:r>
      <w:r>
        <w:rPr>
          <w:lang w:eastAsia="zh-CN"/>
        </w:rPr>
        <w:tab/>
        <w:t>Performing NR sidelink measurements</w:t>
      </w:r>
      <w:bookmarkEnd w:id="13"/>
    </w:p>
    <w:p w14:paraId="6A701478" w14:textId="77777777" w:rsidR="00C02203" w:rsidRDefault="00C02203" w:rsidP="00C02203">
      <w:pPr>
        <w:pStyle w:val="Heading5"/>
        <w:rPr>
          <w:lang w:eastAsia="zh-CN"/>
        </w:rPr>
      </w:pPr>
      <w:bookmarkStart w:id="14" w:name="_Toc139005345"/>
      <w:r>
        <w:rPr>
          <w:lang w:eastAsia="zh-CN"/>
        </w:rPr>
        <w:t>5.8.10.3.1</w:t>
      </w:r>
      <w:r>
        <w:rPr>
          <w:lang w:eastAsia="zh-CN"/>
        </w:rPr>
        <w:tab/>
        <w:t>General</w:t>
      </w:r>
      <w:bookmarkEnd w:id="14"/>
    </w:p>
    <w:p w14:paraId="68CE2D10" w14:textId="77777777" w:rsidR="00C02203" w:rsidRDefault="00C02203" w:rsidP="00C02203">
      <w:r>
        <w:t xml:space="preserve">A UE shall derive NR sidelink measurement results by measuring one or multiple DMRS associated </w:t>
      </w:r>
      <w:r>
        <w:rPr>
          <w:lang w:eastAsia="zh-CN"/>
        </w:rPr>
        <w:t xml:space="preserve">per PC5-RRC connection </w:t>
      </w:r>
      <w:r>
        <w:t>as configured by the peer UE associated, as described in 5.8.10.3.2. For all NR sidelink measurement results the UE applies the layer 3 filtering as specified in clause 5.5.3.2, before using the measured results for evaluation of reporting criteria and measurement reporting. In this release, only NR sidelink RSRP can be configured as trigger quantity and reporting quantity.</w:t>
      </w:r>
    </w:p>
    <w:p w14:paraId="48A3A71D" w14:textId="77777777" w:rsidR="00C02203" w:rsidRDefault="00C02203" w:rsidP="00C02203">
      <w:pPr>
        <w:rPr>
          <w:lang w:eastAsia="zh-CN"/>
        </w:rPr>
      </w:pPr>
      <w:r>
        <w:rPr>
          <w:lang w:eastAsia="zh-CN"/>
        </w:rPr>
        <w:t>The UE shall:</w:t>
      </w:r>
    </w:p>
    <w:p w14:paraId="494ED761" w14:textId="77777777" w:rsidR="00C02203" w:rsidRDefault="00C02203" w:rsidP="00C02203">
      <w:pPr>
        <w:pStyle w:val="B1"/>
      </w:pPr>
      <w:r>
        <w:t>1&gt;</w:t>
      </w:r>
      <w:r>
        <w:tab/>
        <w:t xml:space="preserve">for each </w:t>
      </w:r>
      <w:r>
        <w:rPr>
          <w:i/>
        </w:rPr>
        <w:t>sl-MeasId</w:t>
      </w:r>
      <w:r>
        <w:t xml:space="preserve"> included in the </w:t>
      </w:r>
      <w:r>
        <w:rPr>
          <w:i/>
        </w:rPr>
        <w:t>sl-MeasIdList</w:t>
      </w:r>
      <w:r>
        <w:t xml:space="preserve"> within </w:t>
      </w:r>
      <w:r>
        <w:rPr>
          <w:i/>
        </w:rPr>
        <w:t>VarMeasConfigSL</w:t>
      </w:r>
      <w:r>
        <w:t>:</w:t>
      </w:r>
    </w:p>
    <w:p w14:paraId="70A987E4" w14:textId="77777777" w:rsidR="00C02203" w:rsidRDefault="00C02203" w:rsidP="00C02203">
      <w:pPr>
        <w:pStyle w:val="B2"/>
      </w:pPr>
      <w:r>
        <w:t>2&gt;</w:t>
      </w:r>
      <w:r>
        <w:tab/>
        <w:t xml:space="preserve">if the </w:t>
      </w:r>
      <w:r>
        <w:rPr>
          <w:i/>
        </w:rPr>
        <w:t>sl-MeasObject</w:t>
      </w:r>
      <w:r>
        <w:t xml:space="preserve"> is associated to NR sidelink and the </w:t>
      </w:r>
      <w:r>
        <w:rPr>
          <w:i/>
        </w:rPr>
        <w:t>sl-RS-Type</w:t>
      </w:r>
      <w:r>
        <w:t xml:space="preserve"> is set to </w:t>
      </w:r>
      <w:r>
        <w:rPr>
          <w:i/>
        </w:rPr>
        <w:t>dmrs</w:t>
      </w:r>
      <w:r>
        <w:t>:</w:t>
      </w:r>
    </w:p>
    <w:p w14:paraId="32CF25FF" w14:textId="77777777" w:rsidR="00C02203" w:rsidRDefault="00C02203" w:rsidP="00C02203">
      <w:pPr>
        <w:pStyle w:val="B3"/>
      </w:pPr>
      <w:r>
        <w:t>3&gt;</w:t>
      </w:r>
      <w:r>
        <w:tab/>
        <w:t>derive the layer 3 filtered NR sidelink measurement result based on</w:t>
      </w:r>
      <w:ins w:id="15" w:author="ZTE" w:date="2023-08-10T19:34:00Z">
        <w:r>
          <w:rPr>
            <w:rFonts w:eastAsia="SimSun" w:hint="eastAsia"/>
            <w:lang w:val="en-US" w:eastAsia="zh-CN"/>
          </w:rPr>
          <w:t xml:space="preserve"> PSSCH</w:t>
        </w:r>
      </w:ins>
      <w:r>
        <w:t xml:space="preserve"> DMRS for the trigger quantity and each measurement quantity indicated in </w:t>
      </w:r>
      <w:r>
        <w:rPr>
          <w:i/>
        </w:rPr>
        <w:t>sl-ReportQuantity</w:t>
      </w:r>
      <w:r>
        <w:t xml:space="preserve"> using parameters from the associated </w:t>
      </w:r>
      <w:r>
        <w:rPr>
          <w:i/>
        </w:rPr>
        <w:t>sl-MeasObject</w:t>
      </w:r>
      <w:r>
        <w:t>, as described in clause 5.8.10.3.2.</w:t>
      </w:r>
    </w:p>
    <w:p w14:paraId="4FF17E54" w14:textId="77777777" w:rsidR="00C02203" w:rsidRDefault="00C02203" w:rsidP="00C02203">
      <w:pPr>
        <w:pStyle w:val="B2"/>
      </w:pPr>
      <w:r>
        <w:t>2&gt;</w:t>
      </w:r>
      <w:r>
        <w:tab/>
        <w:t>perform the evaluation of reporting criteria as specified in clause 5.8.10.4.</w:t>
      </w:r>
    </w:p>
    <w:p w14:paraId="7E883C6C" w14:textId="77777777" w:rsidR="00C02203" w:rsidRDefault="00C02203" w:rsidP="00C02203">
      <w:pPr>
        <w:pStyle w:val="Heading5"/>
        <w:rPr>
          <w:lang w:eastAsia="zh-CN"/>
        </w:rPr>
      </w:pPr>
      <w:bookmarkStart w:id="16" w:name="_Toc139005346"/>
      <w:r>
        <w:rPr>
          <w:lang w:eastAsia="zh-CN"/>
        </w:rPr>
        <w:t>5.8.10.3.2</w:t>
      </w:r>
      <w:r>
        <w:rPr>
          <w:lang w:eastAsia="zh-CN"/>
        </w:rPr>
        <w:tab/>
        <w:t>Derivation of NR sidelink measurement results</w:t>
      </w:r>
      <w:bookmarkEnd w:id="16"/>
    </w:p>
    <w:p w14:paraId="4B82E841" w14:textId="77777777" w:rsidR="00C02203" w:rsidRDefault="00C02203" w:rsidP="00C02203">
      <w:r>
        <w:t xml:space="preserve">The UE may be configured by the peer UE associated to derive NR sidelink RSRP measurement results </w:t>
      </w:r>
      <w:r>
        <w:rPr>
          <w:lang w:eastAsia="zh-CN"/>
        </w:rPr>
        <w:t>per PC5-RRC connection</w:t>
      </w:r>
      <w:r>
        <w:t xml:space="preserve"> associated to the NR sidelink measurement objects based on parameters configured in the </w:t>
      </w:r>
      <w:r>
        <w:rPr>
          <w:i/>
        </w:rPr>
        <w:t>sl-MeasObject</w:t>
      </w:r>
      <w:r>
        <w:t xml:space="preserve"> and in the </w:t>
      </w:r>
      <w:r>
        <w:rPr>
          <w:i/>
        </w:rPr>
        <w:t>sl-ReportConfig</w:t>
      </w:r>
      <w:r>
        <w:t>.</w:t>
      </w:r>
    </w:p>
    <w:p w14:paraId="7814EA8A" w14:textId="77777777" w:rsidR="00C02203" w:rsidRDefault="00C02203" w:rsidP="00C02203">
      <w:r>
        <w:t>The UE shall:</w:t>
      </w:r>
    </w:p>
    <w:p w14:paraId="5576A3AC" w14:textId="77777777" w:rsidR="00C02203" w:rsidRDefault="00C02203" w:rsidP="00C02203">
      <w:pPr>
        <w:pStyle w:val="B1"/>
      </w:pPr>
      <w:r>
        <w:t>1&gt;</w:t>
      </w:r>
      <w:r>
        <w:tab/>
        <w:t>for each NR sidelink measurement quantity to be derived based on NR sidelink DMRS:</w:t>
      </w:r>
    </w:p>
    <w:p w14:paraId="4371DAEC" w14:textId="77777777" w:rsidR="00C02203" w:rsidRDefault="00C02203" w:rsidP="00C02203">
      <w:pPr>
        <w:pStyle w:val="B2"/>
      </w:pPr>
      <w:r>
        <w:t>2&gt;</w:t>
      </w:r>
      <w:r>
        <w:tab/>
        <w:t>derive the corresponding measurement of NR sidelink frequency indicated quantity based on</w:t>
      </w:r>
      <w:ins w:id="17" w:author="ZTE" w:date="2023-08-10T19:34:00Z">
        <w:r>
          <w:rPr>
            <w:rFonts w:eastAsia="SimSun" w:hint="eastAsia"/>
            <w:lang w:val="en-US" w:eastAsia="zh-CN"/>
          </w:rPr>
          <w:t xml:space="preserve"> PSSCH</w:t>
        </w:r>
      </w:ins>
      <w:r>
        <w:t xml:space="preserve"> DMRS as described in TS 38.215 [9] in the concerned </w:t>
      </w:r>
      <w:r>
        <w:rPr>
          <w:i/>
        </w:rPr>
        <w:t>sl-MeasObject</w:t>
      </w:r>
      <w:r>
        <w:t>;</w:t>
      </w:r>
    </w:p>
    <w:p w14:paraId="01E8569F" w14:textId="77777777" w:rsidR="00C02203" w:rsidRDefault="00C02203" w:rsidP="00C02203">
      <w:pPr>
        <w:pStyle w:val="B2"/>
      </w:pPr>
      <w:r>
        <w:t>2&gt;</w:t>
      </w:r>
      <w:r>
        <w:tab/>
        <w:t>apply layer 3 filtering as described in clause 5.5.3.2;</w:t>
      </w:r>
    </w:p>
    <w:p w14:paraId="537A3FA6" w14:textId="77777777" w:rsidR="00657E54" w:rsidRDefault="00657E54" w:rsidP="00657E54">
      <w:pPr>
        <w:pStyle w:val="CRCoverPage"/>
        <w:spacing w:after="0"/>
        <w:rPr>
          <w:noProof/>
          <w:sz w:val="8"/>
          <w:szCs w:val="8"/>
        </w:rPr>
      </w:pPr>
    </w:p>
    <w:p w14:paraId="13E8B234" w14:textId="77777777" w:rsidR="00657E54" w:rsidRDefault="00657E54" w:rsidP="00657E54">
      <w:pPr>
        <w:rPr>
          <w:noProof/>
        </w:rPr>
        <w:sectPr w:rsidR="00657E54">
          <w:headerReference w:type="even" r:id="rId13"/>
          <w:footnotePr>
            <w:numRestart w:val="eachSect"/>
          </w:footnotePr>
          <w:pgSz w:w="11907" w:h="16840" w:code="9"/>
          <w:pgMar w:top="1418" w:right="1134" w:bottom="1134" w:left="1134" w:header="680" w:footer="567" w:gutter="0"/>
          <w:cols w:space="720"/>
        </w:sectPr>
      </w:pPr>
    </w:p>
    <w:p w14:paraId="17EFF72D" w14:textId="77777777" w:rsidR="00C02203" w:rsidRPr="00832394" w:rsidRDefault="00C02203" w:rsidP="00C02203">
      <w:pPr>
        <w:pStyle w:val="Note-Boxed"/>
        <w:jc w:val="center"/>
      </w:pPr>
      <w:r>
        <w:lastRenderedPageBreak/>
        <w:t>Next Change</w:t>
      </w:r>
    </w:p>
    <w:p w14:paraId="7253A34F" w14:textId="77777777" w:rsidR="001E23B3" w:rsidRPr="009E4D4D" w:rsidRDefault="001E23B3" w:rsidP="001E23B3">
      <w:pPr>
        <w:pStyle w:val="Heading4"/>
      </w:pPr>
      <w:bookmarkStart w:id="18" w:name="_Toc60777549"/>
      <w:bookmarkStart w:id="19" w:name="_Toc139005837"/>
      <w:bookmarkEnd w:id="4"/>
      <w:r w:rsidRPr="009E4D4D">
        <w:t>–</w:t>
      </w:r>
      <w:r w:rsidRPr="009E4D4D">
        <w:tab/>
      </w:r>
      <w:r w:rsidRPr="009E4D4D">
        <w:rPr>
          <w:i/>
          <w:iCs/>
        </w:rPr>
        <w:t>SL-ScheduledConfig</w:t>
      </w:r>
      <w:bookmarkEnd w:id="18"/>
      <w:bookmarkEnd w:id="19"/>
    </w:p>
    <w:p w14:paraId="0DAD08CF" w14:textId="77777777" w:rsidR="001E23B3" w:rsidRPr="009E4D4D" w:rsidRDefault="001E23B3" w:rsidP="001E23B3">
      <w:r w:rsidRPr="009E4D4D">
        <w:t>The IE</w:t>
      </w:r>
      <w:r w:rsidRPr="009E4D4D">
        <w:rPr>
          <w:i/>
        </w:rPr>
        <w:t xml:space="preserve"> SL-ScheduledConfig </w:t>
      </w:r>
      <w:r w:rsidRPr="009E4D4D">
        <w:rPr>
          <w:bCs/>
          <w:kern w:val="2"/>
          <w:lang w:eastAsia="zh-CN"/>
        </w:rPr>
        <w:t>specifies sidelink communication configurations used for network scheduled NR sidelink communication</w:t>
      </w:r>
      <w:r w:rsidRPr="009E4D4D">
        <w:t>.</w:t>
      </w:r>
    </w:p>
    <w:p w14:paraId="4237B176" w14:textId="77777777" w:rsidR="001E23B3" w:rsidRPr="009E4D4D" w:rsidRDefault="001E23B3" w:rsidP="001E23B3">
      <w:pPr>
        <w:pStyle w:val="TH"/>
      </w:pPr>
      <w:r w:rsidRPr="009E4D4D">
        <w:rPr>
          <w:i/>
        </w:rPr>
        <w:t xml:space="preserve">SL-ScheduledConfig </w:t>
      </w:r>
      <w:r w:rsidRPr="009E4D4D">
        <w:t>information element</w:t>
      </w:r>
    </w:p>
    <w:p w14:paraId="6D9FC18C" w14:textId="77777777" w:rsidR="001E23B3" w:rsidRPr="009E4D4D" w:rsidRDefault="001E23B3" w:rsidP="001E23B3">
      <w:pPr>
        <w:pStyle w:val="PL"/>
        <w:rPr>
          <w:color w:val="808080"/>
        </w:rPr>
      </w:pPr>
      <w:r w:rsidRPr="009E4D4D">
        <w:rPr>
          <w:color w:val="808080"/>
        </w:rPr>
        <w:t>-- ASN1START</w:t>
      </w:r>
    </w:p>
    <w:p w14:paraId="24D11537" w14:textId="77777777" w:rsidR="001E23B3" w:rsidRPr="009E4D4D" w:rsidRDefault="001E23B3" w:rsidP="001E23B3">
      <w:pPr>
        <w:pStyle w:val="PL"/>
        <w:rPr>
          <w:color w:val="808080"/>
        </w:rPr>
      </w:pPr>
      <w:r w:rsidRPr="009E4D4D">
        <w:rPr>
          <w:color w:val="808080"/>
        </w:rPr>
        <w:t>-- TAG-SL-SCHEDULEDCONFIG-START</w:t>
      </w:r>
    </w:p>
    <w:p w14:paraId="0427B47A" w14:textId="77777777" w:rsidR="001E23B3" w:rsidRPr="009E4D4D" w:rsidRDefault="001E23B3" w:rsidP="001E23B3">
      <w:pPr>
        <w:pStyle w:val="PL"/>
      </w:pPr>
    </w:p>
    <w:p w14:paraId="02436977" w14:textId="77777777" w:rsidR="001E23B3" w:rsidRPr="009E4D4D" w:rsidRDefault="001E23B3" w:rsidP="001E23B3">
      <w:pPr>
        <w:pStyle w:val="PL"/>
      </w:pPr>
      <w:r w:rsidRPr="009E4D4D">
        <w:t xml:space="preserve">SL-ScheduledConfig-r16 ::=                   </w:t>
      </w:r>
      <w:r w:rsidRPr="009E4D4D">
        <w:rPr>
          <w:color w:val="993366"/>
        </w:rPr>
        <w:t>SEQUENCE</w:t>
      </w:r>
      <w:r w:rsidRPr="009E4D4D">
        <w:t xml:space="preserve"> {</w:t>
      </w:r>
    </w:p>
    <w:p w14:paraId="6F31B618" w14:textId="77777777" w:rsidR="001E23B3" w:rsidRPr="009E4D4D" w:rsidRDefault="001E23B3" w:rsidP="001E23B3">
      <w:pPr>
        <w:pStyle w:val="PL"/>
      </w:pPr>
      <w:r w:rsidRPr="009E4D4D">
        <w:t xml:space="preserve">    sl-RNTI-r16                                  RNTI-Value,</w:t>
      </w:r>
    </w:p>
    <w:p w14:paraId="6123BBF1" w14:textId="77777777" w:rsidR="001E23B3" w:rsidRPr="009E4D4D" w:rsidRDefault="001E23B3" w:rsidP="001E23B3">
      <w:pPr>
        <w:pStyle w:val="PL"/>
        <w:rPr>
          <w:color w:val="808080"/>
        </w:rPr>
      </w:pPr>
      <w:r w:rsidRPr="009E4D4D">
        <w:t xml:space="preserve">    mac-MainConfigSL-r16                         MAC-MainConfigSL-r16                                     </w:t>
      </w:r>
      <w:r w:rsidRPr="009E4D4D">
        <w:rPr>
          <w:color w:val="993366"/>
        </w:rPr>
        <w:t>OPTIONAL</w:t>
      </w:r>
      <w:r w:rsidRPr="009E4D4D">
        <w:t xml:space="preserve">,    </w:t>
      </w:r>
      <w:r w:rsidRPr="009E4D4D">
        <w:rPr>
          <w:color w:val="808080"/>
        </w:rPr>
        <w:t>-- Need M</w:t>
      </w:r>
    </w:p>
    <w:p w14:paraId="32EDFBD2" w14:textId="77777777" w:rsidR="001E23B3" w:rsidRPr="009E4D4D" w:rsidRDefault="001E23B3" w:rsidP="001E23B3">
      <w:pPr>
        <w:pStyle w:val="PL"/>
        <w:rPr>
          <w:color w:val="808080"/>
        </w:rPr>
      </w:pPr>
      <w:r w:rsidRPr="009E4D4D">
        <w:t xml:space="preserve">    sl-CS-RNTI-r16                               RNTI-Value                                               </w:t>
      </w:r>
      <w:r w:rsidRPr="009E4D4D">
        <w:rPr>
          <w:color w:val="993366"/>
        </w:rPr>
        <w:t>OPTIONAL</w:t>
      </w:r>
      <w:r w:rsidRPr="009E4D4D">
        <w:t xml:space="preserve">,    </w:t>
      </w:r>
      <w:r w:rsidRPr="009E4D4D">
        <w:rPr>
          <w:color w:val="808080"/>
        </w:rPr>
        <w:t>-- Need M</w:t>
      </w:r>
    </w:p>
    <w:p w14:paraId="6EE27703" w14:textId="77777777" w:rsidR="001E23B3" w:rsidRPr="009E4D4D" w:rsidRDefault="001E23B3" w:rsidP="001E23B3">
      <w:pPr>
        <w:pStyle w:val="PL"/>
        <w:rPr>
          <w:color w:val="808080"/>
        </w:rPr>
      </w:pPr>
      <w:r w:rsidRPr="009E4D4D">
        <w:t xml:space="preserve">    sl-PSFCH-ToPUCCH-r16                         </w:t>
      </w:r>
      <w:r w:rsidRPr="009E4D4D">
        <w:rPr>
          <w:color w:val="993366"/>
        </w:rPr>
        <w:t>SEQUENCE</w:t>
      </w:r>
      <w:r w:rsidRPr="009E4D4D">
        <w:t xml:space="preserve"> (</w:t>
      </w:r>
      <w:r w:rsidRPr="009E4D4D">
        <w:rPr>
          <w:color w:val="993366"/>
        </w:rPr>
        <w:t>SIZE</w:t>
      </w:r>
      <w:r w:rsidRPr="009E4D4D">
        <w:t xml:space="preserve"> (1..8))</w:t>
      </w:r>
      <w:r w:rsidRPr="009E4D4D">
        <w:rPr>
          <w:color w:val="993366"/>
        </w:rPr>
        <w:t xml:space="preserve"> OF</w:t>
      </w:r>
      <w:r w:rsidRPr="009E4D4D">
        <w:t xml:space="preserve"> </w:t>
      </w:r>
      <w:r w:rsidRPr="009E4D4D">
        <w:rPr>
          <w:color w:val="993366"/>
        </w:rPr>
        <w:t>INTEGER</w:t>
      </w:r>
      <w:r w:rsidRPr="009E4D4D">
        <w:t xml:space="preserve"> (0..15)                </w:t>
      </w:r>
      <w:r w:rsidRPr="009E4D4D">
        <w:rPr>
          <w:color w:val="993366"/>
        </w:rPr>
        <w:t>OPTIONAL</w:t>
      </w:r>
      <w:r w:rsidRPr="009E4D4D">
        <w:t xml:space="preserve">,    </w:t>
      </w:r>
      <w:r w:rsidRPr="009E4D4D">
        <w:rPr>
          <w:color w:val="808080"/>
        </w:rPr>
        <w:t>-- Need M</w:t>
      </w:r>
    </w:p>
    <w:p w14:paraId="00FC9220" w14:textId="77777777" w:rsidR="001E23B3" w:rsidRPr="009E4D4D" w:rsidRDefault="001E23B3" w:rsidP="001E23B3">
      <w:pPr>
        <w:pStyle w:val="PL"/>
        <w:rPr>
          <w:color w:val="808080"/>
        </w:rPr>
      </w:pPr>
      <w:r w:rsidRPr="009E4D4D">
        <w:t xml:space="preserve">    sl-ConfiguredGrantConfigList-r16             SL-ConfiguredGrantConfigList-r16                         </w:t>
      </w:r>
      <w:r w:rsidRPr="009E4D4D">
        <w:rPr>
          <w:color w:val="993366"/>
        </w:rPr>
        <w:t>OPTIONAL</w:t>
      </w:r>
      <w:r w:rsidRPr="009E4D4D">
        <w:t xml:space="preserve">,    </w:t>
      </w:r>
      <w:r w:rsidRPr="009E4D4D">
        <w:rPr>
          <w:color w:val="808080"/>
        </w:rPr>
        <w:t>-- Need M</w:t>
      </w:r>
    </w:p>
    <w:p w14:paraId="747E759E" w14:textId="77777777" w:rsidR="001E23B3" w:rsidRPr="009E4D4D" w:rsidRDefault="001E23B3" w:rsidP="001E23B3">
      <w:pPr>
        <w:pStyle w:val="PL"/>
      </w:pPr>
      <w:r w:rsidRPr="009E4D4D">
        <w:t xml:space="preserve">    ...,</w:t>
      </w:r>
    </w:p>
    <w:p w14:paraId="32731DBF" w14:textId="77777777" w:rsidR="001E23B3" w:rsidRPr="009E4D4D" w:rsidRDefault="001E23B3" w:rsidP="001E23B3">
      <w:pPr>
        <w:pStyle w:val="PL"/>
      </w:pPr>
      <w:r w:rsidRPr="009E4D4D">
        <w:t xml:space="preserve">    [[</w:t>
      </w:r>
    </w:p>
    <w:p w14:paraId="0548E442" w14:textId="77777777" w:rsidR="001E23B3" w:rsidRPr="009E4D4D" w:rsidRDefault="001E23B3" w:rsidP="001E23B3">
      <w:pPr>
        <w:pStyle w:val="PL"/>
        <w:rPr>
          <w:color w:val="808080"/>
        </w:rPr>
      </w:pPr>
      <w:r w:rsidRPr="009E4D4D">
        <w:t xml:space="preserve">    sl-DCI-ToSL-Trans-r16                        </w:t>
      </w:r>
      <w:r w:rsidRPr="009E4D4D">
        <w:rPr>
          <w:color w:val="993366"/>
        </w:rPr>
        <w:t>SEQUENCE</w:t>
      </w:r>
      <w:r w:rsidRPr="009E4D4D">
        <w:t xml:space="preserve"> (</w:t>
      </w:r>
      <w:r w:rsidRPr="009E4D4D">
        <w:rPr>
          <w:color w:val="993366"/>
        </w:rPr>
        <w:t>SIZE</w:t>
      </w:r>
      <w:r w:rsidRPr="009E4D4D">
        <w:t xml:space="preserve"> (1..8))</w:t>
      </w:r>
      <w:r w:rsidRPr="009E4D4D">
        <w:rPr>
          <w:color w:val="993366"/>
        </w:rPr>
        <w:t xml:space="preserve"> OF</w:t>
      </w:r>
      <w:r w:rsidRPr="009E4D4D">
        <w:t xml:space="preserve"> </w:t>
      </w:r>
      <w:r w:rsidRPr="009E4D4D">
        <w:rPr>
          <w:color w:val="993366"/>
        </w:rPr>
        <w:t>INTEGER</w:t>
      </w:r>
      <w:r w:rsidRPr="009E4D4D">
        <w:t xml:space="preserve"> (1..32)                </w:t>
      </w:r>
      <w:r w:rsidRPr="009E4D4D">
        <w:rPr>
          <w:color w:val="993366"/>
        </w:rPr>
        <w:t>OPTIONAL</w:t>
      </w:r>
      <w:r w:rsidRPr="009E4D4D">
        <w:t xml:space="preserve">     </w:t>
      </w:r>
      <w:r w:rsidRPr="009E4D4D">
        <w:rPr>
          <w:color w:val="808080"/>
        </w:rPr>
        <w:t>-- Need M</w:t>
      </w:r>
    </w:p>
    <w:p w14:paraId="58697079" w14:textId="77777777" w:rsidR="001E23B3" w:rsidRPr="009E4D4D" w:rsidRDefault="001E23B3" w:rsidP="001E23B3">
      <w:pPr>
        <w:pStyle w:val="PL"/>
      </w:pPr>
      <w:r w:rsidRPr="009E4D4D">
        <w:t xml:space="preserve">    ]]</w:t>
      </w:r>
    </w:p>
    <w:p w14:paraId="600CAA25" w14:textId="77777777" w:rsidR="001E23B3" w:rsidRPr="009E4D4D" w:rsidRDefault="001E23B3" w:rsidP="001E23B3">
      <w:pPr>
        <w:pStyle w:val="PL"/>
      </w:pPr>
      <w:r w:rsidRPr="009E4D4D">
        <w:t>}</w:t>
      </w:r>
    </w:p>
    <w:p w14:paraId="60E845A0" w14:textId="77777777" w:rsidR="001E23B3" w:rsidRPr="009E4D4D" w:rsidRDefault="001E23B3" w:rsidP="001E23B3">
      <w:pPr>
        <w:pStyle w:val="PL"/>
      </w:pPr>
    </w:p>
    <w:p w14:paraId="49C3F273" w14:textId="77777777" w:rsidR="001E23B3" w:rsidRPr="009E4D4D" w:rsidRDefault="001E23B3" w:rsidP="001E23B3">
      <w:pPr>
        <w:pStyle w:val="PL"/>
        <w:rPr>
          <w:rFonts w:eastAsia="DengXian"/>
        </w:rPr>
      </w:pPr>
      <w:r w:rsidRPr="009E4D4D">
        <w:t xml:space="preserve">MAC-MainConfigSL-r16 ::=                     </w:t>
      </w:r>
      <w:r w:rsidRPr="009E4D4D">
        <w:rPr>
          <w:color w:val="993366"/>
        </w:rPr>
        <w:t>SEQUENCE</w:t>
      </w:r>
      <w:r w:rsidRPr="009E4D4D">
        <w:t xml:space="preserve"> {</w:t>
      </w:r>
    </w:p>
    <w:p w14:paraId="7D39121F" w14:textId="77777777" w:rsidR="001E23B3" w:rsidRPr="009E4D4D" w:rsidRDefault="001E23B3" w:rsidP="001E23B3">
      <w:pPr>
        <w:pStyle w:val="PL"/>
        <w:rPr>
          <w:color w:val="808080"/>
        </w:rPr>
      </w:pPr>
      <w:r w:rsidRPr="009E4D4D">
        <w:t xml:space="preserve">    sl-BSR-Config-r16                            BSR-Config                                           </w:t>
      </w:r>
      <w:r w:rsidRPr="009E4D4D">
        <w:rPr>
          <w:color w:val="993366"/>
        </w:rPr>
        <w:t>OPTIONAL</w:t>
      </w:r>
      <w:r w:rsidRPr="009E4D4D">
        <w:t xml:space="preserve">,    </w:t>
      </w:r>
      <w:r w:rsidRPr="009E4D4D">
        <w:rPr>
          <w:color w:val="808080"/>
        </w:rPr>
        <w:t>-- Need M</w:t>
      </w:r>
    </w:p>
    <w:p w14:paraId="11792221" w14:textId="77777777" w:rsidR="001E23B3" w:rsidRPr="009E4D4D" w:rsidRDefault="001E23B3" w:rsidP="001E23B3">
      <w:pPr>
        <w:pStyle w:val="PL"/>
        <w:rPr>
          <w:color w:val="808080"/>
        </w:rPr>
      </w:pPr>
      <w:r w:rsidRPr="009E4D4D">
        <w:t xml:space="preserve">    ul-PrioritizationThres-r16                   </w:t>
      </w:r>
      <w:r w:rsidRPr="009E4D4D">
        <w:rPr>
          <w:color w:val="993366"/>
        </w:rPr>
        <w:t>INTEGER</w:t>
      </w:r>
      <w:r w:rsidRPr="009E4D4D">
        <w:t xml:space="preserve"> (1..16)                                      </w:t>
      </w:r>
      <w:r w:rsidRPr="009E4D4D">
        <w:rPr>
          <w:color w:val="993366"/>
        </w:rPr>
        <w:t>OPTIONAL</w:t>
      </w:r>
      <w:r w:rsidRPr="009E4D4D">
        <w:t xml:space="preserve">,    </w:t>
      </w:r>
      <w:r w:rsidRPr="009E4D4D">
        <w:rPr>
          <w:color w:val="808080"/>
        </w:rPr>
        <w:t>-- Need M</w:t>
      </w:r>
    </w:p>
    <w:p w14:paraId="6F1F10FF" w14:textId="77777777" w:rsidR="001E23B3" w:rsidRPr="009E4D4D" w:rsidRDefault="001E23B3" w:rsidP="001E23B3">
      <w:pPr>
        <w:pStyle w:val="PL"/>
        <w:rPr>
          <w:color w:val="808080"/>
        </w:rPr>
      </w:pPr>
      <w:r w:rsidRPr="009E4D4D">
        <w:t xml:space="preserve">    sl-PrioritizationThres-r16                   </w:t>
      </w:r>
      <w:r w:rsidRPr="009E4D4D">
        <w:rPr>
          <w:color w:val="993366"/>
        </w:rPr>
        <w:t>INTEGER</w:t>
      </w:r>
      <w:r w:rsidRPr="009E4D4D">
        <w:t xml:space="preserve"> (1..8)                                       </w:t>
      </w:r>
      <w:r w:rsidRPr="009E4D4D">
        <w:rPr>
          <w:color w:val="993366"/>
        </w:rPr>
        <w:t>OPTIONAL</w:t>
      </w:r>
      <w:r w:rsidRPr="009E4D4D">
        <w:t xml:space="preserve">,    </w:t>
      </w:r>
      <w:r w:rsidRPr="009E4D4D">
        <w:rPr>
          <w:color w:val="808080"/>
        </w:rPr>
        <w:t>-- Need M</w:t>
      </w:r>
    </w:p>
    <w:p w14:paraId="15DBEBA5" w14:textId="77777777" w:rsidR="001E23B3" w:rsidRPr="009E4D4D" w:rsidRDefault="001E23B3" w:rsidP="001E23B3">
      <w:pPr>
        <w:pStyle w:val="PL"/>
      </w:pPr>
      <w:r w:rsidRPr="009E4D4D">
        <w:t xml:space="preserve">    ...</w:t>
      </w:r>
    </w:p>
    <w:p w14:paraId="30EBC6B9" w14:textId="77777777" w:rsidR="001E23B3" w:rsidRPr="009E4D4D" w:rsidRDefault="001E23B3" w:rsidP="001E23B3">
      <w:pPr>
        <w:pStyle w:val="PL"/>
      </w:pPr>
      <w:r w:rsidRPr="009E4D4D">
        <w:t>}</w:t>
      </w:r>
    </w:p>
    <w:p w14:paraId="6033805F" w14:textId="77777777" w:rsidR="001E23B3" w:rsidRPr="009E4D4D" w:rsidRDefault="001E23B3" w:rsidP="001E23B3">
      <w:pPr>
        <w:pStyle w:val="PL"/>
      </w:pPr>
    </w:p>
    <w:p w14:paraId="32D09C32" w14:textId="77777777" w:rsidR="001E23B3" w:rsidRPr="009E4D4D" w:rsidRDefault="001E23B3" w:rsidP="001E23B3">
      <w:pPr>
        <w:pStyle w:val="PL"/>
      </w:pPr>
      <w:r w:rsidRPr="009E4D4D">
        <w:t xml:space="preserve">SL-ConfiguredGrantConfigList-r16 ::=       </w:t>
      </w:r>
      <w:r w:rsidRPr="009E4D4D">
        <w:rPr>
          <w:color w:val="993366"/>
        </w:rPr>
        <w:t>SEQUENCE</w:t>
      </w:r>
      <w:r w:rsidRPr="009E4D4D">
        <w:t xml:space="preserve"> {</w:t>
      </w:r>
    </w:p>
    <w:p w14:paraId="08050249" w14:textId="77777777" w:rsidR="001E23B3" w:rsidRPr="009E4D4D" w:rsidRDefault="001E23B3" w:rsidP="001E23B3">
      <w:pPr>
        <w:pStyle w:val="PL"/>
        <w:rPr>
          <w:color w:val="808080"/>
        </w:rPr>
      </w:pPr>
      <w:r w:rsidRPr="009E4D4D">
        <w:t xml:space="preserve">    sl-ConfiguredGrantConfigToReleaseList-r16  </w:t>
      </w:r>
      <w:r w:rsidRPr="009E4D4D">
        <w:rPr>
          <w:color w:val="993366"/>
        </w:rPr>
        <w:t>SEQUENCE</w:t>
      </w:r>
      <w:r w:rsidRPr="009E4D4D">
        <w:t xml:space="preserve"> (</w:t>
      </w:r>
      <w:r w:rsidRPr="009E4D4D">
        <w:rPr>
          <w:color w:val="993366"/>
        </w:rPr>
        <w:t>SIZE</w:t>
      </w:r>
      <w:r w:rsidRPr="009E4D4D">
        <w:t xml:space="preserve"> (1..maxNrofCG-SL-r16))</w:t>
      </w:r>
      <w:r w:rsidRPr="009E4D4D">
        <w:rPr>
          <w:color w:val="993366"/>
        </w:rPr>
        <w:t xml:space="preserve"> OF</w:t>
      </w:r>
      <w:r w:rsidRPr="009E4D4D">
        <w:t xml:space="preserve"> SL-ConfigIndexCG-r16         </w:t>
      </w:r>
      <w:r w:rsidRPr="009E4D4D">
        <w:rPr>
          <w:color w:val="993366"/>
        </w:rPr>
        <w:t>OPTIONAL</w:t>
      </w:r>
      <w:r w:rsidRPr="009E4D4D">
        <w:t xml:space="preserve">, </w:t>
      </w:r>
      <w:r w:rsidRPr="009E4D4D">
        <w:rPr>
          <w:color w:val="808080"/>
        </w:rPr>
        <w:t>-- Need N</w:t>
      </w:r>
    </w:p>
    <w:p w14:paraId="43354F02" w14:textId="77777777" w:rsidR="001E23B3" w:rsidRPr="009E4D4D" w:rsidRDefault="001E23B3" w:rsidP="001E23B3">
      <w:pPr>
        <w:pStyle w:val="PL"/>
        <w:rPr>
          <w:color w:val="808080"/>
        </w:rPr>
      </w:pPr>
      <w:r w:rsidRPr="009E4D4D">
        <w:t xml:space="preserve">    sl-ConfiguredGrantConfigToAddModList-r16   </w:t>
      </w:r>
      <w:r w:rsidRPr="009E4D4D">
        <w:rPr>
          <w:color w:val="993366"/>
        </w:rPr>
        <w:t>SEQUENCE</w:t>
      </w:r>
      <w:r w:rsidRPr="009E4D4D">
        <w:t xml:space="preserve"> (</w:t>
      </w:r>
      <w:r w:rsidRPr="009E4D4D">
        <w:rPr>
          <w:color w:val="993366"/>
        </w:rPr>
        <w:t>SIZE</w:t>
      </w:r>
      <w:r w:rsidRPr="009E4D4D">
        <w:t xml:space="preserve"> (1..maxNrofCG-SL-r16))</w:t>
      </w:r>
      <w:r w:rsidRPr="009E4D4D">
        <w:rPr>
          <w:color w:val="993366"/>
        </w:rPr>
        <w:t xml:space="preserve"> OF</w:t>
      </w:r>
      <w:r w:rsidRPr="009E4D4D">
        <w:t xml:space="preserve"> SL-ConfiguredGrantConfig-r16 </w:t>
      </w:r>
      <w:r w:rsidRPr="009E4D4D">
        <w:rPr>
          <w:color w:val="993366"/>
        </w:rPr>
        <w:t>OPTIONAL</w:t>
      </w:r>
      <w:r w:rsidRPr="009E4D4D">
        <w:t xml:space="preserve">  </w:t>
      </w:r>
      <w:r w:rsidRPr="009E4D4D">
        <w:rPr>
          <w:color w:val="808080"/>
        </w:rPr>
        <w:t>-- Need N</w:t>
      </w:r>
    </w:p>
    <w:p w14:paraId="6F24EB2C" w14:textId="77777777" w:rsidR="001E23B3" w:rsidRPr="009E4D4D" w:rsidRDefault="001E23B3" w:rsidP="001E23B3">
      <w:pPr>
        <w:pStyle w:val="PL"/>
      </w:pPr>
      <w:r w:rsidRPr="009E4D4D">
        <w:t>}</w:t>
      </w:r>
    </w:p>
    <w:p w14:paraId="765EE2F4" w14:textId="77777777" w:rsidR="001E23B3" w:rsidRPr="009E4D4D" w:rsidRDefault="001E23B3" w:rsidP="001E23B3">
      <w:pPr>
        <w:pStyle w:val="PL"/>
      </w:pPr>
    </w:p>
    <w:p w14:paraId="3135A11A" w14:textId="77777777" w:rsidR="001E23B3" w:rsidRPr="009E4D4D" w:rsidRDefault="001E23B3" w:rsidP="001E23B3">
      <w:pPr>
        <w:pStyle w:val="PL"/>
        <w:rPr>
          <w:color w:val="808080"/>
        </w:rPr>
      </w:pPr>
      <w:r w:rsidRPr="009E4D4D">
        <w:rPr>
          <w:color w:val="808080"/>
        </w:rPr>
        <w:t>-- TAG-SL-SCHEDULEDCONFIG-STOP</w:t>
      </w:r>
    </w:p>
    <w:p w14:paraId="71724306" w14:textId="77777777" w:rsidR="001E23B3" w:rsidRPr="009E4D4D" w:rsidRDefault="001E23B3" w:rsidP="001E23B3">
      <w:pPr>
        <w:pStyle w:val="PL"/>
        <w:rPr>
          <w:color w:val="808080"/>
        </w:rPr>
      </w:pPr>
      <w:r w:rsidRPr="009E4D4D">
        <w:rPr>
          <w:color w:val="808080"/>
        </w:rPr>
        <w:t>-- ASN1STOP</w:t>
      </w:r>
    </w:p>
    <w:p w14:paraId="4782428D" w14:textId="77777777" w:rsidR="001E23B3" w:rsidRPr="009E4D4D" w:rsidRDefault="001E23B3" w:rsidP="001E23B3"/>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E23B3" w:rsidRPr="009E4D4D" w14:paraId="1180A347" w14:textId="77777777" w:rsidTr="005724E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B400159" w14:textId="77777777" w:rsidR="001E23B3" w:rsidRPr="009E4D4D" w:rsidRDefault="001E23B3" w:rsidP="005724E9">
            <w:pPr>
              <w:pStyle w:val="TAH"/>
              <w:rPr>
                <w:lang w:eastAsia="en-GB"/>
              </w:rPr>
            </w:pPr>
            <w:r w:rsidRPr="009E4D4D">
              <w:rPr>
                <w:i/>
                <w:iCs/>
                <w:lang w:eastAsia="sv-SE"/>
              </w:rPr>
              <w:lastRenderedPageBreak/>
              <w:t>SL-ScheduledConfig</w:t>
            </w:r>
            <w:r w:rsidRPr="009E4D4D">
              <w:rPr>
                <w:lang w:eastAsia="sv-SE"/>
              </w:rPr>
              <w:t xml:space="preserve"> </w:t>
            </w:r>
            <w:r w:rsidRPr="009E4D4D">
              <w:rPr>
                <w:noProof/>
                <w:lang w:eastAsia="en-GB"/>
              </w:rPr>
              <w:t>field descriptions</w:t>
            </w:r>
          </w:p>
        </w:tc>
      </w:tr>
      <w:tr w:rsidR="001E23B3" w:rsidRPr="009E4D4D" w14:paraId="30BB9D0F" w14:textId="77777777" w:rsidTr="005724E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F049CA9" w14:textId="77777777" w:rsidR="001E23B3" w:rsidRPr="009E4D4D" w:rsidRDefault="001E23B3" w:rsidP="005724E9">
            <w:pPr>
              <w:pStyle w:val="TAL"/>
              <w:rPr>
                <w:b/>
                <w:bCs/>
                <w:i/>
                <w:iCs/>
                <w:lang w:eastAsia="zh-CN"/>
              </w:rPr>
            </w:pPr>
            <w:r w:rsidRPr="009E4D4D">
              <w:rPr>
                <w:b/>
                <w:bCs/>
                <w:i/>
                <w:iCs/>
                <w:lang w:eastAsia="zh-CN"/>
              </w:rPr>
              <w:t>sl-CS-RNTI</w:t>
            </w:r>
          </w:p>
          <w:p w14:paraId="3EFAA5E8" w14:textId="77777777" w:rsidR="001E23B3" w:rsidRPr="009E4D4D" w:rsidRDefault="001E23B3" w:rsidP="005724E9">
            <w:pPr>
              <w:pStyle w:val="TAL"/>
              <w:rPr>
                <w:lang w:eastAsia="sv-SE"/>
              </w:rPr>
            </w:pPr>
            <w:r w:rsidRPr="009E4D4D">
              <w:rPr>
                <w:lang w:eastAsia="zh-CN"/>
              </w:rPr>
              <w:t xml:space="preserve">Indicate </w:t>
            </w:r>
            <w:r w:rsidRPr="009E4D4D">
              <w:rPr>
                <w:lang w:eastAsia="sv-SE"/>
              </w:rPr>
              <w:t xml:space="preserve">the RNTI </w:t>
            </w:r>
            <w:r w:rsidRPr="009E4D4D">
              <w:rPr>
                <w:lang w:eastAsia="zh-CN"/>
              </w:rPr>
              <w:t>used to scramble CRC of DCI format 3_0</w:t>
            </w:r>
            <w:r w:rsidRPr="009E4D4D">
              <w:rPr>
                <w:bCs/>
                <w:kern w:val="2"/>
                <w:lang w:eastAsia="en-GB"/>
              </w:rPr>
              <w:t>, see TS 38.321 [3].</w:t>
            </w:r>
          </w:p>
        </w:tc>
      </w:tr>
      <w:tr w:rsidR="001E23B3" w:rsidRPr="009E4D4D" w14:paraId="21A684EC" w14:textId="77777777" w:rsidTr="005724E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88511E1" w14:textId="77777777" w:rsidR="001E23B3" w:rsidRPr="009E4D4D" w:rsidRDefault="001E23B3" w:rsidP="005724E9">
            <w:pPr>
              <w:pStyle w:val="TAL"/>
              <w:rPr>
                <w:b/>
                <w:bCs/>
                <w:i/>
                <w:iCs/>
                <w:lang w:eastAsia="zh-CN"/>
              </w:rPr>
            </w:pPr>
            <w:r w:rsidRPr="009E4D4D">
              <w:rPr>
                <w:b/>
                <w:bCs/>
                <w:i/>
                <w:iCs/>
                <w:lang w:eastAsia="zh-CN"/>
              </w:rPr>
              <w:t>sl-DCI-ToSL-Trans</w:t>
            </w:r>
          </w:p>
          <w:p w14:paraId="140BBEE1" w14:textId="77777777" w:rsidR="001E23B3" w:rsidRPr="009E4D4D" w:rsidRDefault="001E23B3" w:rsidP="005724E9">
            <w:pPr>
              <w:pStyle w:val="TAL"/>
              <w:rPr>
                <w:lang w:eastAsia="zh-CN"/>
              </w:rPr>
            </w:pPr>
            <w:r w:rsidRPr="009E4D4D">
              <w:rPr>
                <w:kern w:val="2"/>
                <w:lang w:eastAsia="en-GB"/>
              </w:rPr>
              <w:t>Indicate the time gap between DCI reception and the first sidelink transmission scheduled by the DCI (see TS 38.214 [19], clause 8.1.2.1). Value 1 included in this field corresponds to 1 slot, value 2 corresponds to 2 slots and so on, based on the numerology of sidelink BWP.</w:t>
            </w:r>
          </w:p>
        </w:tc>
      </w:tr>
      <w:tr w:rsidR="001E23B3" w:rsidRPr="009E4D4D" w14:paraId="4E9BCF00" w14:textId="77777777" w:rsidTr="005724E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C461AA5" w14:textId="77777777" w:rsidR="001E23B3" w:rsidRPr="009E4D4D" w:rsidRDefault="001E23B3" w:rsidP="005724E9">
            <w:pPr>
              <w:pStyle w:val="TAL"/>
              <w:rPr>
                <w:b/>
                <w:bCs/>
                <w:i/>
                <w:iCs/>
                <w:lang w:eastAsia="zh-CN"/>
              </w:rPr>
            </w:pPr>
            <w:r w:rsidRPr="009E4D4D">
              <w:rPr>
                <w:b/>
                <w:bCs/>
                <w:i/>
                <w:iCs/>
                <w:lang w:eastAsia="zh-CN"/>
              </w:rPr>
              <w:t>sl-PSFCH-ToPUCCH</w:t>
            </w:r>
          </w:p>
          <w:p w14:paraId="7878D54C" w14:textId="77777777" w:rsidR="001E23B3" w:rsidRPr="009E4D4D" w:rsidRDefault="001E23B3" w:rsidP="005724E9">
            <w:pPr>
              <w:pStyle w:val="TAL"/>
              <w:rPr>
                <w:lang w:eastAsia="zh-CN"/>
              </w:rPr>
            </w:pPr>
            <w:r w:rsidRPr="009E4D4D">
              <w:rPr>
                <w:lang w:eastAsia="zh-CN"/>
              </w:rPr>
              <w:t xml:space="preserve">For dynamic grant and configured grant type 2, </w:t>
            </w:r>
            <w:r w:rsidRPr="009E4D4D">
              <w:rPr>
                <w:rFonts w:cs="Arial"/>
                <w:lang w:eastAsia="zh-CN"/>
              </w:rPr>
              <w:t xml:space="preserve">this field </w:t>
            </w:r>
            <w:r w:rsidRPr="009E4D4D">
              <w:rPr>
                <w:lang w:eastAsia="zh-CN"/>
              </w:rPr>
              <w:t>configures the values (in number of slot lengths) of the PSFCH to PUCCH gap. The field PSFCH-to-HARQ_feedback timing indicator in DCI format 3_0 selects one of the configured values of the PSFCH to PUCCH gap.</w:t>
            </w:r>
          </w:p>
        </w:tc>
      </w:tr>
      <w:tr w:rsidR="001E23B3" w:rsidRPr="009E4D4D" w14:paraId="373B9921" w14:textId="77777777" w:rsidTr="005724E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A611FB8" w14:textId="77777777" w:rsidR="001E23B3" w:rsidRPr="009E4D4D" w:rsidRDefault="001E23B3" w:rsidP="005724E9">
            <w:pPr>
              <w:pStyle w:val="TAL"/>
              <w:rPr>
                <w:b/>
                <w:bCs/>
                <w:i/>
                <w:iCs/>
                <w:lang w:eastAsia="zh-CN"/>
              </w:rPr>
            </w:pPr>
            <w:r w:rsidRPr="009E4D4D">
              <w:rPr>
                <w:b/>
                <w:bCs/>
                <w:i/>
                <w:iCs/>
                <w:lang w:eastAsia="zh-CN"/>
              </w:rPr>
              <w:t>sl-RNTI</w:t>
            </w:r>
          </w:p>
          <w:p w14:paraId="0B0AC531" w14:textId="5337D12D" w:rsidR="001E23B3" w:rsidRPr="009E4D4D" w:rsidRDefault="001E23B3" w:rsidP="005724E9">
            <w:pPr>
              <w:pStyle w:val="TAL"/>
              <w:rPr>
                <w:lang w:eastAsia="en-GB"/>
              </w:rPr>
            </w:pPr>
            <w:r w:rsidRPr="009E4D4D">
              <w:rPr>
                <w:lang w:eastAsia="zh-CN"/>
              </w:rPr>
              <w:t xml:space="preserve">Indicate </w:t>
            </w:r>
            <w:r w:rsidRPr="009E4D4D">
              <w:rPr>
                <w:lang w:eastAsia="sv-SE"/>
              </w:rPr>
              <w:t xml:space="preserve">the </w:t>
            </w:r>
            <w:del w:id="20" w:author="Huawei, HiSilicon" w:date="2023-08-23T14:32:00Z">
              <w:r w:rsidRPr="009E4D4D" w:rsidDel="001E23B3">
                <w:rPr>
                  <w:lang w:eastAsia="sv-SE"/>
                </w:rPr>
                <w:delText>C</w:delText>
              </w:r>
            </w:del>
            <w:ins w:id="21" w:author="Huawei, HiSilicon" w:date="2023-08-23T14:32:00Z">
              <w:r>
                <w:rPr>
                  <w:lang w:eastAsia="sv-SE"/>
                </w:rPr>
                <w:t>SL</w:t>
              </w:r>
            </w:ins>
            <w:r w:rsidRPr="009E4D4D">
              <w:rPr>
                <w:lang w:eastAsia="sv-SE"/>
              </w:rPr>
              <w:t xml:space="preserve">-RNTI </w:t>
            </w:r>
            <w:r w:rsidRPr="009E4D4D">
              <w:rPr>
                <w:lang w:eastAsia="zh-CN"/>
              </w:rPr>
              <w:t xml:space="preserve">used for monitoring the network scheduling </w:t>
            </w:r>
            <w:r w:rsidRPr="009E4D4D">
              <w:rPr>
                <w:bCs/>
                <w:kern w:val="2"/>
                <w:lang w:eastAsia="en-GB"/>
              </w:rPr>
              <w:t xml:space="preserve">to transmit </w:t>
            </w:r>
            <w:r w:rsidRPr="009E4D4D">
              <w:rPr>
                <w:bCs/>
                <w:kern w:val="2"/>
                <w:lang w:eastAsia="zh-CN"/>
              </w:rPr>
              <w:t>NR</w:t>
            </w:r>
            <w:r w:rsidRPr="009E4D4D">
              <w:rPr>
                <w:lang w:eastAsia="en-GB"/>
              </w:rPr>
              <w:t xml:space="preserve"> sidelink </w:t>
            </w:r>
            <w:r w:rsidRPr="009E4D4D">
              <w:rPr>
                <w:bCs/>
                <w:kern w:val="2"/>
                <w:lang w:eastAsia="en-GB"/>
              </w:rPr>
              <w:t>communication (i.e. the mode 1).</w:t>
            </w:r>
          </w:p>
        </w:tc>
      </w:tr>
    </w:tbl>
    <w:p w14:paraId="4D10BA54" w14:textId="77777777" w:rsidR="00343CCF" w:rsidRDefault="00343CCF" w:rsidP="006E3602">
      <w:pPr>
        <w:overflowPunct w:val="0"/>
        <w:autoSpaceDE w:val="0"/>
        <w:autoSpaceDN w:val="0"/>
        <w:adjustRightInd w:val="0"/>
        <w:textAlignment w:val="baseline"/>
        <w:rPr>
          <w:rFonts w:eastAsia="MS Mincho"/>
          <w:lang w:eastAsia="ja-JP"/>
        </w:rPr>
      </w:pPr>
    </w:p>
    <w:p w14:paraId="1D41686C" w14:textId="3F7EA20C" w:rsidR="00AA5933" w:rsidRPr="00832394" w:rsidRDefault="00AA5933" w:rsidP="00AA5933">
      <w:pPr>
        <w:pStyle w:val="Note-Boxed"/>
        <w:jc w:val="center"/>
      </w:pPr>
      <w:r>
        <w:t>End of Changes</w:t>
      </w:r>
    </w:p>
    <w:sectPr w:rsidR="00AA5933" w:rsidRPr="00832394" w:rsidSect="00C02203">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F6AF7" w14:textId="77777777" w:rsidR="00AD52CA" w:rsidRDefault="00AD52CA">
      <w:r>
        <w:separator/>
      </w:r>
    </w:p>
  </w:endnote>
  <w:endnote w:type="continuationSeparator" w:id="0">
    <w:p w14:paraId="66C5B0F1" w14:textId="77777777" w:rsidR="00AD52CA" w:rsidRDefault="00AD5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default"/>
    <w:sig w:usb0="00000000" w:usb1="00000000" w:usb2="00000012" w:usb3="00000000" w:csb0="4002009F" w:csb1="DFD7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default"/>
    <w:sig w:usb0="00000000" w:usb1="00000000" w:usb2="00000030" w:usb3="00000000" w:csb0="4008009F" w:csb1="DFD7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Yu Mincho">
    <w:altName w:val="Yu Gothic U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3A839" w14:textId="77777777" w:rsidR="00AD52CA" w:rsidRDefault="00AD52CA">
      <w:r>
        <w:separator/>
      </w:r>
    </w:p>
  </w:footnote>
  <w:footnote w:type="continuationSeparator" w:id="0">
    <w:p w14:paraId="5991BDED" w14:textId="77777777" w:rsidR="00AD52CA" w:rsidRDefault="00AD5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7B34" w14:textId="77777777" w:rsidR="00657E54" w:rsidRDefault="00657E54">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7C60B4E"/>
    <w:multiLevelType w:val="hybridMultilevel"/>
    <w:tmpl w:val="611E5798"/>
    <w:lvl w:ilvl="0" w:tplc="788625F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8D1E19"/>
    <w:multiLevelType w:val="hybridMultilevel"/>
    <w:tmpl w:val="EA1490A2"/>
    <w:lvl w:ilvl="0" w:tplc="26EA5CD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6A7800"/>
    <w:multiLevelType w:val="hybridMultilevel"/>
    <w:tmpl w:val="A088300A"/>
    <w:lvl w:ilvl="0" w:tplc="5F2A29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8"/>
  </w:num>
  <w:num w:numId="3">
    <w:abstractNumId w:val="22"/>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1"/>
  </w:num>
  <w:num w:numId="19">
    <w:abstractNumId w:val="28"/>
  </w:num>
  <w:num w:numId="20">
    <w:abstractNumId w:val="13"/>
  </w:num>
  <w:num w:numId="21">
    <w:abstractNumId w:val="8"/>
  </w:num>
  <w:num w:numId="22">
    <w:abstractNumId w:val="26"/>
  </w:num>
  <w:num w:numId="23">
    <w:abstractNumId w:val="15"/>
  </w:num>
  <w:num w:numId="24">
    <w:abstractNumId w:val="19"/>
  </w:num>
  <w:num w:numId="25">
    <w:abstractNumId w:val="12"/>
  </w:num>
  <w:num w:numId="26">
    <w:abstractNumId w:val="10"/>
  </w:num>
  <w:num w:numId="27">
    <w:abstractNumId w:val="20"/>
  </w:num>
  <w:num w:numId="28">
    <w:abstractNumId w:val="27"/>
  </w:num>
  <w:num w:numId="29">
    <w:abstractNumId w:val="16"/>
  </w:num>
  <w:num w:numId="30">
    <w:abstractNumId w:val="17"/>
  </w:num>
  <w:num w:numId="31">
    <w:abstractNumId w:val="24"/>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yMjQ0tTAxsDQxNLNQ0lEKTi0uzszPAymwqAUAcNhriywAAAA="/>
  </w:docVars>
  <w:rsids>
    <w:rsidRoot w:val="00022E4A"/>
    <w:rsid w:val="00022E4A"/>
    <w:rsid w:val="000A6394"/>
    <w:rsid w:val="000B7FED"/>
    <w:rsid w:val="000C038A"/>
    <w:rsid w:val="000C6598"/>
    <w:rsid w:val="000D44B3"/>
    <w:rsid w:val="00116F0D"/>
    <w:rsid w:val="00145D43"/>
    <w:rsid w:val="00192C46"/>
    <w:rsid w:val="001A08B3"/>
    <w:rsid w:val="001A7B60"/>
    <w:rsid w:val="001B52F0"/>
    <w:rsid w:val="001B7A65"/>
    <w:rsid w:val="001C1612"/>
    <w:rsid w:val="001E23B3"/>
    <w:rsid w:val="001E41F3"/>
    <w:rsid w:val="0026004D"/>
    <w:rsid w:val="002640DD"/>
    <w:rsid w:val="00275D12"/>
    <w:rsid w:val="00284FEB"/>
    <w:rsid w:val="002860C4"/>
    <w:rsid w:val="002B5741"/>
    <w:rsid w:val="002E472E"/>
    <w:rsid w:val="00305409"/>
    <w:rsid w:val="00343CCF"/>
    <w:rsid w:val="003609EF"/>
    <w:rsid w:val="0036231A"/>
    <w:rsid w:val="00374DD4"/>
    <w:rsid w:val="003E1A36"/>
    <w:rsid w:val="00410371"/>
    <w:rsid w:val="004242F1"/>
    <w:rsid w:val="00495834"/>
    <w:rsid w:val="004B75B7"/>
    <w:rsid w:val="004C410F"/>
    <w:rsid w:val="005141D9"/>
    <w:rsid w:val="0051580D"/>
    <w:rsid w:val="005219D1"/>
    <w:rsid w:val="00547111"/>
    <w:rsid w:val="00570FAB"/>
    <w:rsid w:val="00592D74"/>
    <w:rsid w:val="005E2C44"/>
    <w:rsid w:val="005E793D"/>
    <w:rsid w:val="00621188"/>
    <w:rsid w:val="006257ED"/>
    <w:rsid w:val="00634F0F"/>
    <w:rsid w:val="00635342"/>
    <w:rsid w:val="00653DE4"/>
    <w:rsid w:val="00657E54"/>
    <w:rsid w:val="00665C47"/>
    <w:rsid w:val="00695808"/>
    <w:rsid w:val="006B46FB"/>
    <w:rsid w:val="006E21FB"/>
    <w:rsid w:val="006E3602"/>
    <w:rsid w:val="00741438"/>
    <w:rsid w:val="00792342"/>
    <w:rsid w:val="007977A8"/>
    <w:rsid w:val="007B512A"/>
    <w:rsid w:val="007C2097"/>
    <w:rsid w:val="007D6A07"/>
    <w:rsid w:val="007F7259"/>
    <w:rsid w:val="008040A8"/>
    <w:rsid w:val="008279FA"/>
    <w:rsid w:val="008626E7"/>
    <w:rsid w:val="00870EE7"/>
    <w:rsid w:val="008863B9"/>
    <w:rsid w:val="008A45A6"/>
    <w:rsid w:val="008D3CCC"/>
    <w:rsid w:val="008E58F7"/>
    <w:rsid w:val="008F3789"/>
    <w:rsid w:val="008F686C"/>
    <w:rsid w:val="009148DE"/>
    <w:rsid w:val="00941E30"/>
    <w:rsid w:val="009777D9"/>
    <w:rsid w:val="0098596F"/>
    <w:rsid w:val="00991B88"/>
    <w:rsid w:val="009A5753"/>
    <w:rsid w:val="009A579D"/>
    <w:rsid w:val="009C60D0"/>
    <w:rsid w:val="009E3297"/>
    <w:rsid w:val="009F734F"/>
    <w:rsid w:val="00A246B6"/>
    <w:rsid w:val="00A47E70"/>
    <w:rsid w:val="00A50CF0"/>
    <w:rsid w:val="00A7671C"/>
    <w:rsid w:val="00AA2CBC"/>
    <w:rsid w:val="00AA5933"/>
    <w:rsid w:val="00AC0DB0"/>
    <w:rsid w:val="00AC5820"/>
    <w:rsid w:val="00AD1CD8"/>
    <w:rsid w:val="00AD52CA"/>
    <w:rsid w:val="00B258BB"/>
    <w:rsid w:val="00B67B97"/>
    <w:rsid w:val="00B8375B"/>
    <w:rsid w:val="00B968C8"/>
    <w:rsid w:val="00BA3EC5"/>
    <w:rsid w:val="00BA51D9"/>
    <w:rsid w:val="00BB497A"/>
    <w:rsid w:val="00BB5DFC"/>
    <w:rsid w:val="00BD279D"/>
    <w:rsid w:val="00BD6BB8"/>
    <w:rsid w:val="00C02203"/>
    <w:rsid w:val="00C37E72"/>
    <w:rsid w:val="00C66BA2"/>
    <w:rsid w:val="00C870F6"/>
    <w:rsid w:val="00C95985"/>
    <w:rsid w:val="00C973FA"/>
    <w:rsid w:val="00CC5026"/>
    <w:rsid w:val="00CC68D0"/>
    <w:rsid w:val="00CF7AC7"/>
    <w:rsid w:val="00D03F9A"/>
    <w:rsid w:val="00D06D51"/>
    <w:rsid w:val="00D24991"/>
    <w:rsid w:val="00D250CA"/>
    <w:rsid w:val="00D50255"/>
    <w:rsid w:val="00D50F2A"/>
    <w:rsid w:val="00D66520"/>
    <w:rsid w:val="00D84AE9"/>
    <w:rsid w:val="00DE34CF"/>
    <w:rsid w:val="00DE7335"/>
    <w:rsid w:val="00E13F3D"/>
    <w:rsid w:val="00E34898"/>
    <w:rsid w:val="00EB0029"/>
    <w:rsid w:val="00EB09B7"/>
    <w:rsid w:val="00EE7D7C"/>
    <w:rsid w:val="00F25D98"/>
    <w:rsid w:val="00F300FB"/>
    <w:rsid w:val="00F409C6"/>
    <w:rsid w:val="00FB6386"/>
    <w:rsid w:val="00FB6EFC"/>
    <w:rsid w:val="00FF1F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7E5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6E3602"/>
  </w:style>
  <w:style w:type="character" w:customStyle="1" w:styleId="Heading1Char">
    <w:name w:val="Heading 1 Char"/>
    <w:link w:val="Heading1"/>
    <w:rsid w:val="006E3602"/>
    <w:rPr>
      <w:rFonts w:ascii="Arial" w:hAnsi="Arial"/>
      <w:sz w:val="36"/>
      <w:lang w:val="en-GB" w:eastAsia="en-US"/>
    </w:rPr>
  </w:style>
  <w:style w:type="character" w:customStyle="1" w:styleId="Heading2Char">
    <w:name w:val="Heading 2 Char"/>
    <w:link w:val="Heading2"/>
    <w:rsid w:val="006E3602"/>
    <w:rPr>
      <w:rFonts w:ascii="Arial" w:hAnsi="Arial"/>
      <w:sz w:val="32"/>
      <w:lang w:val="en-GB" w:eastAsia="en-US"/>
    </w:rPr>
  </w:style>
  <w:style w:type="character" w:customStyle="1" w:styleId="Heading3Char">
    <w:name w:val="Heading 3 Char"/>
    <w:link w:val="Heading3"/>
    <w:qFormat/>
    <w:rsid w:val="006E360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6E3602"/>
    <w:rPr>
      <w:rFonts w:ascii="Arial" w:hAnsi="Arial"/>
      <w:sz w:val="24"/>
      <w:lang w:val="en-GB" w:eastAsia="en-US"/>
    </w:rPr>
  </w:style>
  <w:style w:type="character" w:customStyle="1" w:styleId="Heading5Char">
    <w:name w:val="Heading 5 Char"/>
    <w:link w:val="Heading5"/>
    <w:qFormat/>
    <w:rsid w:val="006E3602"/>
    <w:rPr>
      <w:rFonts w:ascii="Arial" w:hAnsi="Arial"/>
      <w:sz w:val="22"/>
      <w:lang w:val="en-GB" w:eastAsia="en-US"/>
    </w:rPr>
  </w:style>
  <w:style w:type="character" w:customStyle="1" w:styleId="Heading6Char">
    <w:name w:val="Heading 6 Char"/>
    <w:link w:val="Heading6"/>
    <w:qFormat/>
    <w:rsid w:val="006E3602"/>
    <w:rPr>
      <w:rFonts w:ascii="Arial" w:hAnsi="Arial"/>
      <w:lang w:val="en-GB" w:eastAsia="en-US"/>
    </w:rPr>
  </w:style>
  <w:style w:type="character" w:customStyle="1" w:styleId="Heading7Char">
    <w:name w:val="Heading 7 Char"/>
    <w:link w:val="Heading7"/>
    <w:rsid w:val="006E3602"/>
    <w:rPr>
      <w:rFonts w:ascii="Arial" w:hAnsi="Arial"/>
      <w:lang w:val="en-GB" w:eastAsia="en-US"/>
    </w:rPr>
  </w:style>
  <w:style w:type="character" w:customStyle="1" w:styleId="Heading8Char">
    <w:name w:val="Heading 8 Char"/>
    <w:link w:val="Heading8"/>
    <w:rsid w:val="006E3602"/>
    <w:rPr>
      <w:rFonts w:ascii="Arial" w:hAnsi="Arial"/>
      <w:sz w:val="36"/>
      <w:lang w:val="en-GB" w:eastAsia="en-US"/>
    </w:rPr>
  </w:style>
  <w:style w:type="character" w:customStyle="1" w:styleId="Heading9Char">
    <w:name w:val="Heading 9 Char"/>
    <w:link w:val="Heading9"/>
    <w:rsid w:val="006E360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E3602"/>
    <w:rPr>
      <w:rFonts w:ascii="Arial" w:hAnsi="Arial"/>
      <w:b/>
      <w:noProof/>
      <w:sz w:val="18"/>
      <w:lang w:val="en-GB" w:eastAsia="en-US"/>
    </w:rPr>
  </w:style>
  <w:style w:type="character" w:customStyle="1" w:styleId="FooterChar">
    <w:name w:val="Footer Char"/>
    <w:link w:val="Footer"/>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FootnoteTextChar">
    <w:name w:val="Footnote Text Char"/>
    <w:link w:val="FootnoteText"/>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Revision">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BalloonTextChar">
    <w:name w:val="Balloon Text Char"/>
    <w:basedOn w:val="DefaultParagraphFont"/>
    <w:link w:val="BalloonText"/>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CommentTextChar">
    <w:name w:val="Comment Text Char"/>
    <w:basedOn w:val="DefaultParagraphFont"/>
    <w:link w:val="CommentText"/>
    <w:uiPriority w:val="99"/>
    <w:qFormat/>
    <w:rsid w:val="006E3602"/>
    <w:rPr>
      <w:rFonts w:ascii="Times New Roman" w:hAnsi="Times New Roman"/>
      <w:lang w:val="en-GB" w:eastAsia="en-US"/>
    </w:rPr>
  </w:style>
  <w:style w:type="character" w:customStyle="1" w:styleId="CommentSubjectChar">
    <w:name w:val="Comment Subject Char"/>
    <w:basedOn w:val="CommentTextChar"/>
    <w:link w:val="CommentSubject"/>
    <w:rsid w:val="006E3602"/>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E3602"/>
    <w:rPr>
      <w:rFonts w:ascii="Times New Roman" w:hAnsi="Times New Roman"/>
      <w:lang w:val="en-GB" w:eastAsia="en-US"/>
    </w:rPr>
  </w:style>
  <w:style w:type="character" w:customStyle="1" w:styleId="B1Char">
    <w:name w:val="B1 Char"/>
    <w:rsid w:val="006E3602"/>
    <w:rPr>
      <w:rFonts w:ascii="Times New Roman" w:hAnsi="Times New Roman"/>
      <w:lang w:val="en-GB" w:eastAsia="en-US"/>
    </w:rPr>
  </w:style>
  <w:style w:type="table" w:styleId="TableGrid">
    <w:name w:val="Table Grid"/>
    <w:basedOn w:val="TableNormal"/>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6E3602"/>
    <w:rPr>
      <w:i/>
      <w:iCs/>
    </w:rPr>
  </w:style>
  <w:style w:type="character" w:customStyle="1" w:styleId="normaltextrun">
    <w:name w:val="normaltextrun"/>
    <w:basedOn w:val="DefaultParagraphFont"/>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DefaultParagraphFont"/>
    <w:rsid w:val="006E360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BodyText">
    <w:name w:val="Body Text"/>
    <w:basedOn w:val="Normal"/>
    <w:link w:val="BodyTextChar"/>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0">
    <w:name w:val="纯文本1"/>
    <w:basedOn w:val="Normal"/>
    <w:next w:val="PlainText"/>
    <w:link w:val="a"/>
    <w:uiPriority w:val="99"/>
    <w:rsid w:val="006E3602"/>
    <w:pPr>
      <w:spacing w:after="160" w:line="259" w:lineRule="auto"/>
    </w:pPr>
    <w:rPr>
      <w:rFonts w:ascii="Courier New" w:eastAsia="Calibri" w:hAnsi="Courier New"/>
      <w:sz w:val="22"/>
      <w:szCs w:val="22"/>
      <w:lang w:val="nb-NO"/>
    </w:rPr>
  </w:style>
  <w:style w:type="character" w:customStyle="1" w:styleId="a">
    <w:name w:val="纯文本 字符"/>
    <w:basedOn w:val="DefaultParagraphFont"/>
    <w:link w:val="10"/>
    <w:uiPriority w:val="99"/>
    <w:rsid w:val="006E3602"/>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PlainText">
    <w:name w:val="Plain Text"/>
    <w:basedOn w:val="Normal"/>
    <w:link w:val="PlainTextChar"/>
    <w:semiHidden/>
    <w:unhideWhenUsed/>
    <w:rsid w:val="006E3602"/>
    <w:rPr>
      <w:rFonts w:asciiTheme="minorEastAsia" w:hAnsi="Courier New" w:cs="Courier New"/>
    </w:rPr>
  </w:style>
  <w:style w:type="character" w:customStyle="1" w:styleId="PlainTextChar">
    <w:name w:val="Plain Text Char"/>
    <w:basedOn w:val="DefaultParagraphFont"/>
    <w:link w:val="PlainText"/>
    <w:semiHidden/>
    <w:rsid w:val="006E3602"/>
    <w:rPr>
      <w:rFonts w:asciiTheme="minorEastAsia" w:hAnsi="Courier New" w:cs="Courier New"/>
      <w:lang w:val="en-GB" w:eastAsia="en-US"/>
    </w:rPr>
  </w:style>
  <w:style w:type="paragraph" w:customStyle="1" w:styleId="Note-Boxed">
    <w:name w:val="Note - Boxed"/>
    <w:basedOn w:val="Normal"/>
    <w:next w:val="BodyText"/>
    <w:qFormat/>
    <w:rsid w:val="00657E5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566DB-B390-46A9-BE9B-BE4DF6CCE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1852</Words>
  <Characters>10561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5</cp:revision>
  <cp:lastPrinted>1899-12-31T23:00:00Z</cp:lastPrinted>
  <dcterms:created xsi:type="dcterms:W3CDTF">2023-08-23T20:08:00Z</dcterms:created>
  <dcterms:modified xsi:type="dcterms:W3CDTF">2023-08-23T20:15:00Z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1692704804</vt:lpwstr>
  </property>
</Properties>
</file>